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8E6CBB7" w:rsidR="009B2AF4" w:rsidRDefault="009B2AF4" w:rsidP="00012211">
      <w:pPr>
        <w:pStyle w:val="CRCoverPage"/>
        <w:tabs>
          <w:tab w:val="right" w:pos="9639"/>
        </w:tabs>
        <w:spacing w:after="0"/>
        <w:rPr>
          <w:b/>
          <w:i/>
          <w:noProof/>
          <w:sz w:val="28"/>
          <w:lang w:eastAsia="zh-CN"/>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501CA4">
        <w:rPr>
          <w:rFonts w:hint="eastAsia"/>
          <w:b/>
          <w:noProof/>
          <w:sz w:val="24"/>
          <w:lang w:eastAsia="zh-CN"/>
        </w:rPr>
        <w:t>610</w:t>
      </w:r>
    </w:p>
    <w:p w14:paraId="660F5931" w14:textId="45225C3D" w:rsidR="009B2AF4" w:rsidRDefault="0096412B" w:rsidP="00012211">
      <w:pPr>
        <w:pStyle w:val="CRCoverPage"/>
        <w:outlineLvl w:val="0"/>
        <w:rPr>
          <w:b/>
          <w:noProof/>
          <w:sz w:val="24"/>
          <w:lang w:eastAsia="zh-CN"/>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BB24DB">
        <w:rPr>
          <w:rFonts w:hint="eastAsia"/>
          <w:b/>
          <w:noProof/>
          <w:sz w:val="24"/>
          <w:lang w:eastAsia="zh-CN"/>
        </w:rPr>
        <w:t xml:space="preserve">                                       </w:t>
      </w:r>
      <w:r w:rsidR="00501CA4">
        <w:rPr>
          <w:rFonts w:hint="eastAsia"/>
          <w:b/>
          <w:noProof/>
          <w:sz w:val="24"/>
          <w:lang w:eastAsia="zh-CN"/>
        </w:rPr>
        <w:t>was0508</w:t>
      </w:r>
      <w:r w:rsidR="00BB24DB">
        <w:rPr>
          <w:rFonts w:hint="eastAsia"/>
          <w:b/>
          <w:noProof/>
          <w:sz w:val="24"/>
          <w:lang w:eastAsia="zh-CN"/>
        </w:rPr>
        <w:t>was0140</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32962" w:rsidR="001E41F3" w:rsidRPr="00410371" w:rsidRDefault="006F0150" w:rsidP="00E13F3D">
            <w:pPr>
              <w:pStyle w:val="CRCoverPage"/>
              <w:spacing w:after="0"/>
              <w:jc w:val="right"/>
              <w:rPr>
                <w:b/>
                <w:noProof/>
                <w:sz w:val="28"/>
              </w:rPr>
            </w:pPr>
            <w:fldSimple w:instr=" DOCPROPERTY  Spec#  \* MERGEFORMAT ">
              <w:r>
                <w:rPr>
                  <w:rFonts w:hint="eastAsia"/>
                  <w:b/>
                  <w:noProof/>
                  <w:sz w:val="28"/>
                  <w:lang w:eastAsia="zh-CN"/>
                </w:rPr>
                <w:t>29.175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7AA28" w:rsidR="001E41F3" w:rsidRPr="00410371" w:rsidRDefault="0054082F" w:rsidP="00547111">
            <w:pPr>
              <w:pStyle w:val="CRCoverPage"/>
              <w:spacing w:after="0"/>
              <w:rPr>
                <w:noProof/>
              </w:rPr>
            </w:pPr>
            <w:fldSimple w:instr=" DOCPROPERTY  Cr#  \* MERGEFORMAT ">
              <w:r>
                <w:rPr>
                  <w:rFonts w:hint="eastAsia"/>
                  <w:b/>
                  <w:noProof/>
                  <w:sz w:val="28"/>
                  <w:lang w:eastAsia="zh-CN"/>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E9D9B" w:rsidR="001E41F3" w:rsidRPr="00410371" w:rsidRDefault="00501CA4"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535E1" w:rsidR="001E41F3" w:rsidRPr="00410371" w:rsidRDefault="006F0150">
            <w:pPr>
              <w:pStyle w:val="CRCoverPage"/>
              <w:spacing w:after="0"/>
              <w:jc w:val="center"/>
              <w:rPr>
                <w:noProof/>
                <w:sz w:val="28"/>
              </w:rPr>
            </w:pPr>
            <w:fldSimple w:instr=" DOCPROPERTY  Version  \* MERGEFORMAT ">
              <w:r>
                <w:rPr>
                  <w:rFonts w:hint="eastAsia"/>
                  <w:b/>
                  <w:noProof/>
                  <w:sz w:val="28"/>
                  <w:lang w:eastAsia="zh-CN"/>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5B13A" w:rsidR="001E41F3" w:rsidRDefault="00BE31E7">
            <w:pPr>
              <w:pStyle w:val="CRCoverPage"/>
              <w:spacing w:after="0"/>
              <w:ind w:left="100"/>
              <w:rPr>
                <w:noProof/>
              </w:rPr>
            </w:pPr>
            <w:r>
              <w:fldChar w:fldCharType="begin"/>
            </w:r>
            <w:r>
              <w:instrText xml:space="preserve"> DOCPROPERTY  CrTitle  \* MERGEFORMAT </w:instrText>
            </w:r>
            <w:r>
              <w:fldChar w:fldCharType="separate"/>
            </w:r>
            <w:r>
              <w:rPr>
                <w:rFonts w:hint="eastAsia"/>
                <w:lang w:eastAsia="zh-CN"/>
              </w:rPr>
              <w:t>U</w:t>
            </w:r>
            <w:r w:rsidR="00570F4C">
              <w:rPr>
                <w:rFonts w:hint="eastAsia"/>
                <w:noProof/>
                <w:lang w:eastAsia="zh-CN"/>
              </w:rPr>
              <w:t xml:space="preserve">pdate </w:t>
            </w:r>
            <w:r w:rsidR="00570F4C">
              <w:rPr>
                <w:rFonts w:hint="eastAsia"/>
                <w:lang w:eastAsia="zh-CN"/>
              </w:rPr>
              <w:t xml:space="preserve">the </w:t>
            </w:r>
            <w:proofErr w:type="spellStart"/>
            <w:r w:rsidR="00570F4C">
              <w:rPr>
                <w:rFonts w:hint="eastAsia"/>
                <w:lang w:eastAsia="zh-CN"/>
              </w:rPr>
              <w:t>Nimsas_SessionEventControl</w:t>
            </w:r>
            <w:proofErr w:type="spellEnd"/>
            <w:r w:rsidR="00570F4C">
              <w:rPr>
                <w:rFonts w:hint="eastAsia"/>
                <w:lang w:eastAsia="zh-CN"/>
              </w:rPr>
              <w:t xml:space="preserve"> service to support PS Data Off status report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4A2896" w:rsidR="001E41F3" w:rsidRDefault="006F0150">
            <w:pPr>
              <w:pStyle w:val="CRCoverPage"/>
              <w:spacing w:after="0"/>
              <w:ind w:left="100"/>
              <w:rPr>
                <w:noProof/>
              </w:rPr>
            </w:pPr>
            <w:fldSimple w:instr=" DOCPROPERTY  SourceIfWg  \* MERGEFORMAT ">
              <w:r>
                <w:rPr>
                  <w:rFonts w:hint="eastAsia"/>
                  <w:noProof/>
                  <w:lang w:eastAsia="zh-CN"/>
                </w:rPr>
                <w:t>China Mobile</w:t>
              </w:r>
            </w:fldSimple>
            <w:r w:rsidR="004979E1">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B5D1C" w:rsidR="001E41F3" w:rsidRDefault="006F0150">
            <w:pPr>
              <w:pStyle w:val="CRCoverPage"/>
              <w:spacing w:after="0"/>
              <w:ind w:left="100"/>
              <w:rPr>
                <w:noProof/>
              </w:rPr>
            </w:pPr>
            <w:fldSimple w:instr=" DOCPROPERTY  RelatedWis  \* MERGEFORMAT ">
              <w:r>
                <w:rPr>
                  <w:rFonts w:hint="eastAsia"/>
                  <w:noProof/>
                  <w:lang w:eastAsia="zh-CN"/>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AEAF1" w:rsidR="001E41F3" w:rsidRDefault="00BE31E7">
            <w:pPr>
              <w:pStyle w:val="CRCoverPage"/>
              <w:spacing w:after="0"/>
              <w:ind w:left="100"/>
              <w:rPr>
                <w:noProof/>
              </w:rPr>
            </w:pPr>
            <w:fldSimple w:instr=" DOCPROPERTY  ResDate  \* MERGEFORMAT ">
              <w:r>
                <w:rPr>
                  <w:rFonts w:hint="eastAsia"/>
                  <w:noProof/>
                  <w:lang w:eastAsia="zh-CN"/>
                </w:rPr>
                <w:t>2025-02-17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DF5AE" w:rsidR="001E41F3" w:rsidRDefault="00E21D14"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8382" w:rsidR="001E41F3" w:rsidRDefault="00D24991">
            <w:pPr>
              <w:pStyle w:val="CRCoverPage"/>
              <w:spacing w:after="0"/>
              <w:ind w:left="100"/>
              <w:rPr>
                <w:noProof/>
              </w:rPr>
            </w:pPr>
            <w:fldSimple w:instr=" DOCPROPERTY  Release  \* MERGEFORMAT ">
              <w:r>
                <w:rPr>
                  <w:noProof/>
                </w:rPr>
                <w:t>Rel</w:t>
              </w:r>
              <w:r w:rsidR="00BE31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2E808" w14:textId="081765B0" w:rsidR="00570F4C" w:rsidRDefault="00570F4C" w:rsidP="00570F4C">
            <w:pPr>
              <w:pStyle w:val="CRCoverPage"/>
              <w:spacing w:after="0"/>
              <w:ind w:left="100"/>
              <w:rPr>
                <w:noProof/>
              </w:rPr>
            </w:pPr>
            <w:bookmarkStart w:id="1" w:name="_Hlk187418751"/>
            <w:r>
              <w:rPr>
                <w:noProof/>
              </w:rPr>
              <w:t xml:space="preserve">In order to support the report of PS Data Off status to DCSF, the </w:t>
            </w:r>
            <w:proofErr w:type="spellStart"/>
            <w:r>
              <w:t>psDataOff</w:t>
            </w:r>
            <w:proofErr w:type="spellEnd"/>
            <w:r>
              <w:rPr>
                <w:rFonts w:hint="eastAsia"/>
                <w:lang w:eastAsia="zh-CN"/>
              </w:rPr>
              <w:t xml:space="preserve"> attribute is added to </w:t>
            </w:r>
            <w:proofErr w:type="spellStart"/>
            <w:r w:rsidRPr="001772C3">
              <w:t>SessionEventNotification</w:t>
            </w:r>
            <w:proofErr w:type="spellEnd"/>
            <w:r>
              <w:rPr>
                <w:rFonts w:hint="eastAsia"/>
                <w:lang w:eastAsia="zh-CN"/>
              </w:rPr>
              <w:t xml:space="preserve"> data type during CT4#126 </w:t>
            </w:r>
            <w:r>
              <w:rPr>
                <w:noProof/>
              </w:rPr>
              <w:t>accompanied with an EN:</w:t>
            </w:r>
          </w:p>
          <w:p w14:paraId="5ABA4675" w14:textId="77777777" w:rsidR="00570F4C" w:rsidRPr="006104DA" w:rsidRDefault="00570F4C" w:rsidP="00570F4C">
            <w:pPr>
              <w:pStyle w:val="EditorsNote"/>
            </w:pPr>
            <w:r w:rsidRPr="006104DA">
              <w:rPr>
                <w:lang w:eastAsia="ko-KR"/>
              </w:rPr>
              <w:t xml:space="preserve">Editor’s </w:t>
            </w:r>
            <w:r>
              <w:rPr>
                <w:lang w:eastAsia="ko-KR"/>
              </w:rPr>
              <w:t>note</w:t>
            </w:r>
            <w:r w:rsidRPr="006104DA">
              <w:rPr>
                <w:lang w:eastAsia="ko-KR"/>
              </w:rPr>
              <w:t>:</w:t>
            </w:r>
            <w:r w:rsidRPr="006104DA">
              <w:rPr>
                <w:lang w:eastAsia="ko-KR"/>
              </w:rPr>
              <w:tab/>
            </w:r>
            <w:r>
              <w:rPr>
                <w:lang w:eastAsia="ko-KR"/>
              </w:rPr>
              <w:t xml:space="preserve">The conditions in which </w:t>
            </w:r>
            <w:proofErr w:type="spellStart"/>
            <w:r>
              <w:t>psDataOff</w:t>
            </w:r>
            <w:proofErr w:type="spellEnd"/>
            <w:r>
              <w:t xml:space="preserve"> is contained depend on stage2 requirement.</w:t>
            </w:r>
          </w:p>
          <w:p w14:paraId="520D78D7" w14:textId="4D469FC4" w:rsidR="003B732E" w:rsidRDefault="003B732E" w:rsidP="003B732E">
            <w:pPr>
              <w:pStyle w:val="CRCoverPage"/>
              <w:spacing w:after="0"/>
              <w:ind w:left="100"/>
              <w:rPr>
                <w:lang w:eastAsia="zh-CN"/>
              </w:rPr>
            </w:pPr>
            <w:r>
              <w:rPr>
                <w:rFonts w:hint="eastAsia"/>
                <w:noProof/>
                <w:lang w:eastAsia="zh-CN"/>
              </w:rPr>
              <w:t>According to the</w:t>
            </w:r>
            <w:r w:rsidR="00570F4C">
              <w:rPr>
                <w:rFonts w:hint="eastAsia"/>
                <w:noProof/>
                <w:lang w:eastAsia="zh-CN"/>
              </w:rPr>
              <w:t xml:space="preserve"> approved CR#1533 of </w:t>
            </w:r>
            <w:r>
              <w:rPr>
                <w:rFonts w:hint="eastAsia"/>
                <w:lang w:eastAsia="zh-CN"/>
              </w:rPr>
              <w:t>TS23.228</w:t>
            </w:r>
            <w:r w:rsidR="00570F4C">
              <w:rPr>
                <w:rFonts w:hint="eastAsia"/>
                <w:lang w:eastAsia="zh-CN"/>
              </w:rPr>
              <w:t xml:space="preserve">, </w:t>
            </w:r>
            <w:r w:rsidR="00570F4C">
              <w:rPr>
                <w:lang w:eastAsia="zh-CN"/>
              </w:rPr>
              <w:t>“</w:t>
            </w:r>
            <w:r w:rsidR="00570F4C" w:rsidRPr="00570F4C">
              <w:rPr>
                <w:lang w:eastAsia="zh-CN"/>
              </w:rPr>
              <w:t>In the context of IMS Data Channel, the AS may further notify the DCSF about the UE’s 3GPP PS Data Off status during IMS session establishment, and subsequently notifies the DCSF about any changes to the UE’s 3GPP PS Data Off status during the IMS session.</w:t>
            </w:r>
            <w:r w:rsidR="00570F4C">
              <w:rPr>
                <w:lang w:eastAsia="zh-CN"/>
              </w:rPr>
              <w:t>”</w:t>
            </w:r>
          </w:p>
          <w:p w14:paraId="60F16E02" w14:textId="77777777" w:rsidR="003B732E" w:rsidRDefault="003B732E">
            <w:pPr>
              <w:pStyle w:val="CRCoverPage"/>
              <w:spacing w:after="0"/>
              <w:ind w:left="100"/>
            </w:pPr>
          </w:p>
          <w:bookmarkEnd w:id="1"/>
          <w:p w14:paraId="708AA7DE" w14:textId="03B79C91" w:rsidR="0070155C" w:rsidRDefault="0070155C">
            <w:pPr>
              <w:pStyle w:val="CRCoverPage"/>
              <w:spacing w:after="0"/>
              <w:ind w:left="100"/>
              <w:rPr>
                <w:noProof/>
                <w:lang w:eastAsia="zh-CN"/>
              </w:rPr>
            </w:pPr>
            <w:r>
              <w:rPr>
                <w:rFonts w:hint="eastAsia"/>
                <w:noProof/>
                <w:lang w:eastAsia="zh-CN"/>
              </w:rPr>
              <w:t xml:space="preserve">So, this CR propose to </w:t>
            </w:r>
            <w:r w:rsidR="00106BE7">
              <w:rPr>
                <w:rFonts w:hint="eastAsia"/>
                <w:noProof/>
                <w:lang w:eastAsia="zh-CN"/>
              </w:rPr>
              <w:t xml:space="preserve">update </w:t>
            </w:r>
            <w:r w:rsidR="00106BE7">
              <w:rPr>
                <w:rFonts w:hint="eastAsia"/>
                <w:lang w:eastAsia="zh-CN"/>
              </w:rPr>
              <w:t xml:space="preserve">the </w:t>
            </w:r>
            <w:proofErr w:type="spellStart"/>
            <w:r w:rsidR="00106BE7">
              <w:rPr>
                <w:rFonts w:hint="eastAsia"/>
                <w:lang w:eastAsia="zh-CN"/>
              </w:rPr>
              <w:t>Nimsas_SessionEventControl</w:t>
            </w:r>
            <w:proofErr w:type="spellEnd"/>
            <w:r w:rsidR="00106BE7">
              <w:rPr>
                <w:rFonts w:hint="eastAsia"/>
                <w:lang w:eastAsia="zh-CN"/>
              </w:rPr>
              <w:t xml:space="preserve"> service</w:t>
            </w:r>
            <w:r w:rsidR="00570F4C">
              <w:rPr>
                <w:rFonts w:hint="eastAsia"/>
                <w:lang w:eastAsia="zh-CN"/>
              </w:rPr>
              <w:t xml:space="preserve"> to support PS Data Off status report</w:t>
            </w:r>
            <w:r w:rsidR="00802AD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85A76" w14:textId="586FA0D2" w:rsidR="001E41F3" w:rsidRDefault="00106BE7" w:rsidP="0066337D">
            <w:pPr>
              <w:pStyle w:val="CRCoverPage"/>
              <w:numPr>
                <w:ilvl w:val="0"/>
                <w:numId w:val="2"/>
              </w:numPr>
              <w:spacing w:after="0"/>
              <w:rPr>
                <w:lang w:eastAsia="zh-CN"/>
              </w:rPr>
            </w:pPr>
            <w:r>
              <w:rPr>
                <w:rFonts w:hint="eastAsia"/>
                <w:noProof/>
                <w:lang w:eastAsia="zh-CN"/>
              </w:rPr>
              <w:t xml:space="preserve">Update the </w:t>
            </w:r>
            <w:r w:rsidR="0066337D">
              <w:rPr>
                <w:rFonts w:hint="eastAsia"/>
                <w:noProof/>
                <w:lang w:eastAsia="zh-CN"/>
              </w:rPr>
              <w:t xml:space="preserve">attribute </w:t>
            </w:r>
            <w:r>
              <w:rPr>
                <w:rFonts w:hint="eastAsia"/>
                <w:lang w:eastAsia="zh-CN"/>
              </w:rPr>
              <w:t xml:space="preserve">description of </w:t>
            </w:r>
            <w:proofErr w:type="spellStart"/>
            <w:r w:rsidR="0066337D" w:rsidRPr="0066337D">
              <w:rPr>
                <w:lang w:eastAsia="zh-CN"/>
              </w:rPr>
              <w:t>psDataOff</w:t>
            </w:r>
            <w:proofErr w:type="spellEnd"/>
            <w:r w:rsidR="0066337D">
              <w:rPr>
                <w:rFonts w:hint="eastAsia"/>
                <w:lang w:eastAsia="zh-CN"/>
              </w:rPr>
              <w:t>.</w:t>
            </w:r>
          </w:p>
          <w:p w14:paraId="31C656EC" w14:textId="7264C98B" w:rsidR="0066337D" w:rsidRDefault="00803F02" w:rsidP="0066337D">
            <w:pPr>
              <w:pStyle w:val="CRCoverPage"/>
              <w:numPr>
                <w:ilvl w:val="0"/>
                <w:numId w:val="2"/>
              </w:numPr>
              <w:spacing w:after="0"/>
              <w:rPr>
                <w:noProof/>
                <w:lang w:eastAsia="zh-CN"/>
              </w:rPr>
            </w:pPr>
            <w:r>
              <w:rPr>
                <w:rFonts w:hint="eastAsia"/>
                <w:noProof/>
                <w:lang w:eastAsia="zh-CN"/>
              </w:rPr>
              <w:t xml:space="preserve">Add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 event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9062D" w:rsidR="001E41F3" w:rsidRDefault="00BF3E5E">
            <w:pPr>
              <w:pStyle w:val="CRCoverPage"/>
              <w:spacing w:after="0"/>
              <w:ind w:left="100"/>
              <w:rPr>
                <w:noProof/>
                <w:lang w:eastAsia="zh-CN"/>
              </w:rPr>
            </w:pPr>
            <w:r>
              <w:rPr>
                <w:rFonts w:hint="eastAsia"/>
                <w:noProof/>
                <w:lang w:eastAsia="zh-CN"/>
              </w:rPr>
              <w:t>Stage 2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E5908" w:rsidR="001E41F3" w:rsidRDefault="00802AD1">
            <w:pPr>
              <w:pStyle w:val="CRCoverPage"/>
              <w:spacing w:after="0"/>
              <w:ind w:left="100"/>
              <w:rPr>
                <w:noProof/>
                <w:lang w:eastAsia="zh-CN"/>
              </w:rPr>
            </w:pPr>
            <w:r>
              <w:rPr>
                <w:rFonts w:hint="eastAsia"/>
                <w:noProof/>
                <w:lang w:eastAsia="zh-CN"/>
              </w:rPr>
              <w:t>6</w:t>
            </w:r>
            <w:r w:rsidR="00F002A5">
              <w:rPr>
                <w:rFonts w:hint="eastAsia"/>
                <w:noProof/>
                <w:lang w:eastAsia="zh-CN"/>
              </w:rPr>
              <w:t>.1.6.2.</w:t>
            </w:r>
            <w:r w:rsidR="00803F02">
              <w:rPr>
                <w:rFonts w:hint="eastAsia"/>
                <w:noProof/>
                <w:lang w:eastAsia="zh-CN"/>
              </w:rPr>
              <w:t>2, 6.1.6.3.3,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C979" w:rsidR="001E41F3" w:rsidRDefault="00501C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EF46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60334E" w:rsidR="001E41F3" w:rsidRDefault="00145D43">
            <w:pPr>
              <w:pStyle w:val="CRCoverPage"/>
              <w:spacing w:after="0"/>
              <w:ind w:left="99"/>
              <w:rPr>
                <w:noProof/>
              </w:rPr>
            </w:pPr>
            <w:r>
              <w:rPr>
                <w:noProof/>
              </w:rPr>
              <w:t xml:space="preserve">TS </w:t>
            </w:r>
            <w:r w:rsidR="00620EB6">
              <w:rPr>
                <w:rFonts w:hint="eastAsia"/>
                <w:noProof/>
                <w:lang w:eastAsia="zh-CN"/>
              </w:rPr>
              <w:t>23.228</w:t>
            </w:r>
            <w:r>
              <w:rPr>
                <w:noProof/>
              </w:rPr>
              <w:t>.. CR .</w:t>
            </w:r>
            <w:r w:rsidR="00620EB6">
              <w:rPr>
                <w:rFonts w:hint="eastAsia"/>
                <w:noProof/>
                <w:lang w:eastAsia="zh-CN"/>
              </w:rPr>
              <w:t>1533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0757A" w14:textId="77777777" w:rsidR="00803F02" w:rsidRDefault="00803F02" w:rsidP="00803F02">
            <w:pPr>
              <w:pStyle w:val="CRCoverPage"/>
              <w:spacing w:after="0"/>
              <w:ind w:left="100"/>
              <w:rPr>
                <w:noProof/>
                <w:lang w:eastAsia="zh-CN"/>
              </w:rPr>
            </w:pPr>
            <w:r>
              <w:rPr>
                <w:rFonts w:hint="eastAsia"/>
                <w:noProof/>
                <w:lang w:eastAsia="zh-CN"/>
              </w:rPr>
              <w:t>T</w:t>
            </w:r>
            <w:r>
              <w:rPr>
                <w:noProof/>
                <w:lang w:eastAsia="zh-CN"/>
              </w:rPr>
              <w:t xml:space="preserve">his CR introduces </w:t>
            </w:r>
            <w:r w:rsidRPr="00620EB6">
              <w:rPr>
                <w:noProof/>
                <w:color w:val="000000" w:themeColor="text1"/>
                <w:lang w:eastAsia="zh-CN"/>
              </w:rPr>
              <w:t xml:space="preserve">backward compatible feature to the </w:t>
            </w:r>
            <w:r>
              <w:rPr>
                <w:noProof/>
                <w:lang w:eastAsia="zh-CN"/>
              </w:rPr>
              <w:t>following APIs:</w:t>
            </w:r>
          </w:p>
          <w:p w14:paraId="00D3B8F7" w14:textId="0E8471C2" w:rsidR="001E41F3" w:rsidRDefault="00803F02" w:rsidP="00803F02">
            <w:pPr>
              <w:pStyle w:val="CRCoverPage"/>
              <w:spacing w:after="0"/>
              <w:ind w:left="100"/>
              <w:rPr>
                <w:noProof/>
                <w:lang w:eastAsia="zh-CN"/>
              </w:rPr>
            </w:pPr>
            <w:r w:rsidRPr="00511839">
              <w:rPr>
                <w:rFonts w:ascii="Calibri" w:hAnsi="Calibri" w:cs="Calibri"/>
                <w:color w:val="000000"/>
                <w:sz w:val="22"/>
                <w:szCs w:val="22"/>
              </w:rPr>
              <w:t>TS29175_Nimsas_SessionEventControl.yaml</w:t>
            </w:r>
            <w:r>
              <w:rPr>
                <w:rFonts w:ascii="Calibri" w:hAnsi="Calibri" w:cs="Calibri" w:hint="eastAsia"/>
                <w:color w:val="000000"/>
                <w:sz w:val="22"/>
                <w:szCs w:val="22"/>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BA3EF" w14:textId="77777777" w:rsidR="008863B9" w:rsidRDefault="00620EB6">
            <w:pPr>
              <w:pStyle w:val="CRCoverPage"/>
              <w:spacing w:after="0"/>
              <w:ind w:left="100"/>
              <w:rPr>
                <w:noProof/>
                <w:lang w:eastAsia="zh-CN"/>
              </w:rPr>
            </w:pPr>
            <w:r>
              <w:rPr>
                <w:rFonts w:hint="eastAsia"/>
                <w:noProof/>
                <w:lang w:eastAsia="zh-CN"/>
              </w:rPr>
              <w:t>Rev1:</w:t>
            </w:r>
          </w:p>
          <w:p w14:paraId="3B47DA0E" w14:textId="77777777" w:rsidR="00620EB6" w:rsidRDefault="00620EB6" w:rsidP="00620EB6">
            <w:pPr>
              <w:pStyle w:val="CRCoverPage"/>
              <w:numPr>
                <w:ilvl w:val="0"/>
                <w:numId w:val="2"/>
              </w:numPr>
              <w:spacing w:after="0"/>
              <w:rPr>
                <w:noProof/>
                <w:lang w:eastAsia="zh-CN"/>
              </w:rPr>
            </w:pPr>
            <w:r>
              <w:rPr>
                <w:rFonts w:hint="eastAsia"/>
                <w:noProof/>
                <w:lang w:eastAsia="zh-CN"/>
              </w:rPr>
              <w:t>Add the CR dependency in cover page.</w:t>
            </w:r>
          </w:p>
          <w:p w14:paraId="0A9B5BAD" w14:textId="77777777" w:rsidR="00692AAF" w:rsidRDefault="00692AAF" w:rsidP="00620EB6">
            <w:pPr>
              <w:pStyle w:val="CRCoverPage"/>
              <w:numPr>
                <w:ilvl w:val="0"/>
                <w:numId w:val="2"/>
              </w:numPr>
              <w:spacing w:after="0"/>
              <w:rPr>
                <w:noProof/>
                <w:lang w:eastAsia="zh-CN"/>
              </w:rPr>
            </w:pPr>
            <w:r>
              <w:rPr>
                <w:rFonts w:hint="eastAsia"/>
                <w:noProof/>
                <w:lang w:eastAsia="zh-CN"/>
              </w:rPr>
              <w:lastRenderedPageBreak/>
              <w:t>Modified the editor</w:t>
            </w:r>
            <w:r>
              <w:rPr>
                <w:noProof/>
                <w:lang w:eastAsia="zh-CN"/>
              </w:rPr>
              <w:t>’</w:t>
            </w:r>
            <w:r>
              <w:rPr>
                <w:rFonts w:hint="eastAsia"/>
                <w:noProof/>
                <w:lang w:eastAsia="zh-CN"/>
              </w:rPr>
              <w:t>s node description.</w:t>
            </w:r>
          </w:p>
          <w:p w14:paraId="090F4FD8" w14:textId="77777777" w:rsidR="00501CA4" w:rsidRDefault="00501CA4" w:rsidP="00501CA4">
            <w:pPr>
              <w:pStyle w:val="CRCoverPage"/>
              <w:spacing w:after="0"/>
              <w:ind w:left="100"/>
              <w:rPr>
                <w:noProof/>
                <w:lang w:eastAsia="zh-CN"/>
              </w:rPr>
            </w:pPr>
            <w:r>
              <w:rPr>
                <w:rFonts w:hint="eastAsia"/>
                <w:noProof/>
                <w:lang w:eastAsia="zh-CN"/>
              </w:rPr>
              <w:t>Rev2:</w:t>
            </w:r>
          </w:p>
          <w:p w14:paraId="6ACA4173" w14:textId="5D0EB070" w:rsidR="00501CA4" w:rsidRDefault="00501CA4" w:rsidP="00501CA4">
            <w:pPr>
              <w:pStyle w:val="CRCoverPage"/>
              <w:numPr>
                <w:ilvl w:val="0"/>
                <w:numId w:val="2"/>
              </w:numPr>
              <w:spacing w:after="0"/>
              <w:rPr>
                <w:rFonts w:hint="eastAsia"/>
                <w:noProof/>
                <w:lang w:eastAsia="zh-CN"/>
              </w:rPr>
            </w:pPr>
            <w:r>
              <w:rPr>
                <w:rFonts w:hint="eastAsia"/>
                <w:noProof/>
                <w:lang w:eastAsia="zh-CN"/>
              </w:rPr>
              <w:t>Update the other specs affected Y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1BE6CF" w14:textId="3AA86BC3" w:rsidR="00831D9F" w:rsidRPr="007F726F" w:rsidRDefault="00831D9F" w:rsidP="007F72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C12524" w14:textId="77777777" w:rsidR="00116D53" w:rsidRDefault="00116D53" w:rsidP="00116D53">
      <w:pPr>
        <w:pStyle w:val="5"/>
      </w:pPr>
      <w:bookmarkStart w:id="2" w:name="_Toc186707627"/>
      <w:bookmarkStart w:id="3" w:name="_Toc510696636"/>
      <w:bookmarkStart w:id="4" w:name="_Toc35971431"/>
      <w:bookmarkStart w:id="5" w:name="_Toc186707625"/>
      <w:r>
        <w:t>6.1.6.2.2</w:t>
      </w:r>
      <w:r>
        <w:tab/>
        <w:t xml:space="preserve">Type: </w:t>
      </w:r>
      <w:proofErr w:type="spellStart"/>
      <w:r w:rsidRPr="001772C3">
        <w:t>SessionEventNotification</w:t>
      </w:r>
      <w:proofErr w:type="spellEnd"/>
    </w:p>
    <w:p w14:paraId="7CBAAFB0" w14:textId="77777777" w:rsidR="00116D53" w:rsidRDefault="00116D53" w:rsidP="00116D53">
      <w:pPr>
        <w:pStyle w:val="TH"/>
      </w:pPr>
      <w:r>
        <w:t xml:space="preserve">Table 6.1.6.2.2-1: Definition of type </w:t>
      </w:r>
      <w:proofErr w:type="spellStart"/>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16D53" w14:paraId="4776BD1A" w14:textId="77777777" w:rsidTr="003B7E59">
        <w:trPr>
          <w:jc w:val="center"/>
        </w:trPr>
        <w:tc>
          <w:tcPr>
            <w:tcW w:w="1701" w:type="dxa"/>
            <w:shd w:val="clear" w:color="auto" w:fill="C0C0C0"/>
          </w:tcPr>
          <w:p w14:paraId="20F2FC6F" w14:textId="77777777" w:rsidR="00116D53" w:rsidRDefault="00116D53" w:rsidP="003B7E59">
            <w:pPr>
              <w:pStyle w:val="TAH"/>
            </w:pPr>
            <w:r>
              <w:t>Attribute name</w:t>
            </w:r>
          </w:p>
        </w:tc>
        <w:tc>
          <w:tcPr>
            <w:tcW w:w="1444" w:type="dxa"/>
            <w:shd w:val="clear" w:color="auto" w:fill="C0C0C0"/>
          </w:tcPr>
          <w:p w14:paraId="24CAEDCA" w14:textId="77777777" w:rsidR="00116D53" w:rsidRDefault="00116D53" w:rsidP="003B7E59">
            <w:pPr>
              <w:pStyle w:val="TAH"/>
            </w:pPr>
            <w:r>
              <w:t>Data type</w:t>
            </w:r>
          </w:p>
        </w:tc>
        <w:tc>
          <w:tcPr>
            <w:tcW w:w="425" w:type="dxa"/>
            <w:shd w:val="clear" w:color="auto" w:fill="C0C0C0"/>
          </w:tcPr>
          <w:p w14:paraId="18113275" w14:textId="77777777" w:rsidR="00116D53" w:rsidRDefault="00116D53" w:rsidP="003B7E59">
            <w:pPr>
              <w:pStyle w:val="TAH"/>
            </w:pPr>
            <w:r>
              <w:t>P</w:t>
            </w:r>
          </w:p>
        </w:tc>
        <w:tc>
          <w:tcPr>
            <w:tcW w:w="1134" w:type="dxa"/>
            <w:shd w:val="clear" w:color="auto" w:fill="C0C0C0"/>
          </w:tcPr>
          <w:p w14:paraId="66C95E56" w14:textId="77777777" w:rsidR="00116D53" w:rsidRDefault="00116D53" w:rsidP="003B7E59">
            <w:pPr>
              <w:pStyle w:val="TAH"/>
            </w:pPr>
            <w:r>
              <w:t>Cardinality</w:t>
            </w:r>
          </w:p>
        </w:tc>
        <w:tc>
          <w:tcPr>
            <w:tcW w:w="4786" w:type="dxa"/>
            <w:shd w:val="clear" w:color="auto" w:fill="C0C0C0"/>
          </w:tcPr>
          <w:p w14:paraId="5634ED0C" w14:textId="77777777" w:rsidR="00116D53" w:rsidRDefault="00116D53" w:rsidP="003B7E59">
            <w:pPr>
              <w:pStyle w:val="TAH"/>
              <w:rPr>
                <w:rFonts w:cs="Arial"/>
                <w:szCs w:val="18"/>
              </w:rPr>
            </w:pPr>
            <w:r>
              <w:rPr>
                <w:rFonts w:cs="Arial"/>
                <w:szCs w:val="18"/>
              </w:rPr>
              <w:t>Description</w:t>
            </w:r>
          </w:p>
        </w:tc>
      </w:tr>
      <w:tr w:rsidR="00116D53" w14:paraId="24FF1FE7" w14:textId="77777777" w:rsidTr="003B7E59">
        <w:trPr>
          <w:jc w:val="center"/>
        </w:trPr>
        <w:tc>
          <w:tcPr>
            <w:tcW w:w="1701" w:type="dxa"/>
          </w:tcPr>
          <w:p w14:paraId="31415CD2" w14:textId="77777777" w:rsidR="00116D53" w:rsidRDefault="00116D53" w:rsidP="003B7E59">
            <w:pPr>
              <w:pStyle w:val="TAL"/>
            </w:pPr>
            <w:proofErr w:type="spellStart"/>
            <w:r>
              <w:t>notificationEvent</w:t>
            </w:r>
            <w:proofErr w:type="spellEnd"/>
          </w:p>
        </w:tc>
        <w:tc>
          <w:tcPr>
            <w:tcW w:w="1444" w:type="dxa"/>
          </w:tcPr>
          <w:p w14:paraId="3392BDFB" w14:textId="77777777" w:rsidR="00116D53" w:rsidRDefault="00116D53" w:rsidP="003B7E59">
            <w:pPr>
              <w:pStyle w:val="TAL"/>
            </w:pPr>
            <w:proofErr w:type="spellStart"/>
            <w:r>
              <w:t>NotificationEvent</w:t>
            </w:r>
            <w:proofErr w:type="spellEnd"/>
          </w:p>
        </w:tc>
        <w:tc>
          <w:tcPr>
            <w:tcW w:w="425" w:type="dxa"/>
          </w:tcPr>
          <w:p w14:paraId="1F8F09EC" w14:textId="77777777" w:rsidR="00116D53" w:rsidRDefault="00116D53" w:rsidP="003B7E59">
            <w:pPr>
              <w:pStyle w:val="TAC"/>
            </w:pPr>
            <w:r>
              <w:rPr>
                <w:rFonts w:hint="eastAsia"/>
              </w:rPr>
              <w:t>M</w:t>
            </w:r>
          </w:p>
        </w:tc>
        <w:tc>
          <w:tcPr>
            <w:tcW w:w="1134" w:type="dxa"/>
          </w:tcPr>
          <w:p w14:paraId="4D7C5E01" w14:textId="77777777" w:rsidR="00116D53" w:rsidRDefault="00116D53" w:rsidP="003B7E59">
            <w:pPr>
              <w:pStyle w:val="TAL"/>
            </w:pPr>
            <w:r>
              <w:rPr>
                <w:rFonts w:hint="eastAsia"/>
              </w:rPr>
              <w:t>1</w:t>
            </w:r>
          </w:p>
        </w:tc>
        <w:tc>
          <w:tcPr>
            <w:tcW w:w="4786" w:type="dxa"/>
          </w:tcPr>
          <w:p w14:paraId="372F19D7" w14:textId="77777777" w:rsidR="00116D53" w:rsidRDefault="00116D53" w:rsidP="003B7E59">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16D53" w14:paraId="4B218E7C" w14:textId="77777777" w:rsidTr="003B7E59">
        <w:trPr>
          <w:jc w:val="center"/>
        </w:trPr>
        <w:tc>
          <w:tcPr>
            <w:tcW w:w="1701" w:type="dxa"/>
          </w:tcPr>
          <w:p w14:paraId="6A77AFBE" w14:textId="77777777" w:rsidR="00116D53" w:rsidRDefault="00116D53" w:rsidP="003B7E59">
            <w:pPr>
              <w:pStyle w:val="TAL"/>
            </w:pPr>
            <w:proofErr w:type="spellStart"/>
            <w:r>
              <w:rPr>
                <w:rFonts w:hint="eastAsia"/>
              </w:rPr>
              <w:t>s</w:t>
            </w:r>
            <w:r>
              <w:t>essionId</w:t>
            </w:r>
            <w:proofErr w:type="spellEnd"/>
          </w:p>
        </w:tc>
        <w:tc>
          <w:tcPr>
            <w:tcW w:w="1444" w:type="dxa"/>
          </w:tcPr>
          <w:p w14:paraId="0C9DE92A" w14:textId="77777777" w:rsidR="00116D53" w:rsidRDefault="00116D53" w:rsidP="003B7E59">
            <w:pPr>
              <w:pStyle w:val="TAL"/>
            </w:pPr>
            <w:proofErr w:type="spellStart"/>
            <w:r>
              <w:t>SessionId</w:t>
            </w:r>
            <w:proofErr w:type="spellEnd"/>
          </w:p>
        </w:tc>
        <w:tc>
          <w:tcPr>
            <w:tcW w:w="425" w:type="dxa"/>
          </w:tcPr>
          <w:p w14:paraId="21069B45" w14:textId="77777777" w:rsidR="00116D53" w:rsidRDefault="00116D53" w:rsidP="003B7E59">
            <w:pPr>
              <w:pStyle w:val="TAC"/>
            </w:pPr>
            <w:r>
              <w:rPr>
                <w:rFonts w:hint="eastAsia"/>
              </w:rPr>
              <w:t>M</w:t>
            </w:r>
          </w:p>
        </w:tc>
        <w:tc>
          <w:tcPr>
            <w:tcW w:w="1134" w:type="dxa"/>
          </w:tcPr>
          <w:p w14:paraId="157F6396" w14:textId="77777777" w:rsidR="00116D53" w:rsidRDefault="00116D53" w:rsidP="003B7E59">
            <w:pPr>
              <w:pStyle w:val="TAL"/>
            </w:pPr>
            <w:r>
              <w:rPr>
                <w:rFonts w:hint="eastAsia"/>
              </w:rPr>
              <w:t>1</w:t>
            </w:r>
          </w:p>
        </w:tc>
        <w:tc>
          <w:tcPr>
            <w:tcW w:w="4786" w:type="dxa"/>
          </w:tcPr>
          <w:p w14:paraId="531C29D6" w14:textId="77777777" w:rsidR="00116D53" w:rsidRDefault="00116D53" w:rsidP="003B7E59">
            <w:pPr>
              <w:pStyle w:val="TAL"/>
            </w:pPr>
            <w:r w:rsidRPr="00394925">
              <w:t>The session ID is the identity of the IMS session for which the event relates to.</w:t>
            </w:r>
          </w:p>
          <w:p w14:paraId="7A7DE75B" w14:textId="77777777" w:rsidR="00116D53" w:rsidRDefault="00116D53" w:rsidP="003B7E59">
            <w:pPr>
              <w:pStyle w:val="TAL"/>
              <w:rPr>
                <w:rFonts w:cs="Arial"/>
                <w:szCs w:val="18"/>
              </w:rPr>
            </w:pPr>
            <w:r w:rsidRPr="00A70ED2">
              <w:t>This IE contains the information in the Call-ID header</w:t>
            </w:r>
            <w:r>
              <w:t xml:space="preserve"> which is the typical header of SIP message</w:t>
            </w:r>
            <w:r w:rsidRPr="00A70ED2">
              <w:t>.</w:t>
            </w:r>
          </w:p>
        </w:tc>
      </w:tr>
      <w:tr w:rsidR="00116D53" w14:paraId="12700CFC" w14:textId="77777777" w:rsidTr="003B7E59">
        <w:trPr>
          <w:jc w:val="center"/>
        </w:trPr>
        <w:tc>
          <w:tcPr>
            <w:tcW w:w="1701" w:type="dxa"/>
          </w:tcPr>
          <w:p w14:paraId="616411C6" w14:textId="77777777" w:rsidR="00116D53" w:rsidRDefault="00116D53" w:rsidP="003B7E59">
            <w:pPr>
              <w:pStyle w:val="TAL"/>
            </w:pPr>
            <w:proofErr w:type="spellStart"/>
            <w:r>
              <w:rPr>
                <w:rFonts w:hint="eastAsia"/>
              </w:rPr>
              <w:t>s</w:t>
            </w:r>
            <w:r>
              <w:t>essionInfo</w:t>
            </w:r>
            <w:proofErr w:type="spellEnd"/>
          </w:p>
        </w:tc>
        <w:tc>
          <w:tcPr>
            <w:tcW w:w="1444" w:type="dxa"/>
          </w:tcPr>
          <w:p w14:paraId="570AB3E4" w14:textId="77777777" w:rsidR="00116D53" w:rsidRDefault="00116D53" w:rsidP="003B7E59">
            <w:pPr>
              <w:pStyle w:val="TAL"/>
            </w:pPr>
            <w:proofErr w:type="spellStart"/>
            <w:r>
              <w:rPr>
                <w:rFonts w:hint="eastAsia"/>
              </w:rPr>
              <w:t>S</w:t>
            </w:r>
            <w:r>
              <w:t>essionInfo</w:t>
            </w:r>
            <w:proofErr w:type="spellEnd"/>
          </w:p>
        </w:tc>
        <w:tc>
          <w:tcPr>
            <w:tcW w:w="425" w:type="dxa"/>
          </w:tcPr>
          <w:p w14:paraId="50A41F4C" w14:textId="77777777" w:rsidR="00116D53" w:rsidRDefault="00116D53" w:rsidP="003B7E59">
            <w:pPr>
              <w:pStyle w:val="TAC"/>
            </w:pPr>
            <w:r>
              <w:t>C</w:t>
            </w:r>
          </w:p>
        </w:tc>
        <w:tc>
          <w:tcPr>
            <w:tcW w:w="1134" w:type="dxa"/>
          </w:tcPr>
          <w:p w14:paraId="43518EE9" w14:textId="77777777" w:rsidR="00116D53" w:rsidRDefault="00116D53" w:rsidP="003B7E59">
            <w:pPr>
              <w:pStyle w:val="TAL"/>
            </w:pPr>
            <w:r>
              <w:t>0..1</w:t>
            </w:r>
          </w:p>
        </w:tc>
        <w:tc>
          <w:tcPr>
            <w:tcW w:w="4786" w:type="dxa"/>
          </w:tcPr>
          <w:p w14:paraId="2AE4547E" w14:textId="77777777" w:rsidR="00116D53" w:rsidRDefault="00116D53" w:rsidP="003B7E59">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 xml:space="preserve">, </w:t>
            </w:r>
          </w:p>
          <w:p w14:paraId="148A2311" w14:textId="77777777" w:rsidR="00116D53" w:rsidRDefault="00116D53" w:rsidP="003B7E59">
            <w:pPr>
              <w:pStyle w:val="TAL"/>
              <w:rPr>
                <w:rFonts w:cs="Arial"/>
                <w:szCs w:val="18"/>
              </w:rPr>
            </w:pPr>
            <w:r>
              <w:rPr>
                <w:lang w:eastAsia="zh-CN"/>
              </w:rPr>
              <w:t>"MEDIA_CHANGE_REQUEST".</w:t>
            </w:r>
          </w:p>
        </w:tc>
      </w:tr>
      <w:tr w:rsidR="00116D53" w14:paraId="7818D3E9" w14:textId="77777777" w:rsidTr="003B7E59">
        <w:trPr>
          <w:jc w:val="center"/>
        </w:trPr>
        <w:tc>
          <w:tcPr>
            <w:tcW w:w="1701" w:type="dxa"/>
          </w:tcPr>
          <w:p w14:paraId="6FAECFCC" w14:textId="77777777" w:rsidR="00116D53" w:rsidRDefault="00116D53" w:rsidP="003B7E59">
            <w:pPr>
              <w:pStyle w:val="TAL"/>
            </w:pPr>
            <w:proofErr w:type="spellStart"/>
            <w:r w:rsidRPr="00B910B8">
              <w:t>mediaInfoList</w:t>
            </w:r>
            <w:proofErr w:type="spellEnd"/>
          </w:p>
        </w:tc>
        <w:tc>
          <w:tcPr>
            <w:tcW w:w="1444" w:type="dxa"/>
          </w:tcPr>
          <w:p w14:paraId="2066C46A" w14:textId="77777777" w:rsidR="00116D53" w:rsidRDefault="00116D53" w:rsidP="003B7E59">
            <w:pPr>
              <w:pStyle w:val="TAL"/>
            </w:pPr>
            <w:r>
              <w:t>map</w:t>
            </w:r>
            <w:r w:rsidRPr="00B910B8">
              <w:t>(</w:t>
            </w:r>
            <w:proofErr w:type="spellStart"/>
            <w:r w:rsidRPr="00B910B8">
              <w:t>MediaInfo</w:t>
            </w:r>
            <w:proofErr w:type="spellEnd"/>
            <w:r w:rsidRPr="00B910B8">
              <w:t>)</w:t>
            </w:r>
          </w:p>
        </w:tc>
        <w:tc>
          <w:tcPr>
            <w:tcW w:w="425" w:type="dxa"/>
          </w:tcPr>
          <w:p w14:paraId="2189E15D" w14:textId="77777777" w:rsidR="00116D53" w:rsidRDefault="00116D53" w:rsidP="003B7E59">
            <w:pPr>
              <w:pStyle w:val="TAC"/>
            </w:pPr>
            <w:r w:rsidRPr="00B910B8">
              <w:t>C</w:t>
            </w:r>
          </w:p>
        </w:tc>
        <w:tc>
          <w:tcPr>
            <w:tcW w:w="1134" w:type="dxa"/>
          </w:tcPr>
          <w:p w14:paraId="419771DF" w14:textId="77777777" w:rsidR="00116D53" w:rsidRDefault="00116D53" w:rsidP="003B7E59">
            <w:pPr>
              <w:pStyle w:val="TAL"/>
            </w:pPr>
            <w:r w:rsidRPr="00B910B8">
              <w:t>1</w:t>
            </w:r>
            <w:r>
              <w:t>..N</w:t>
            </w:r>
          </w:p>
        </w:tc>
        <w:tc>
          <w:tcPr>
            <w:tcW w:w="4786" w:type="dxa"/>
          </w:tcPr>
          <w:p w14:paraId="69F83D9E" w14:textId="77777777" w:rsidR="00116D53" w:rsidRDefault="00116D53" w:rsidP="003B7E59">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7360CCC8" w14:textId="77777777" w:rsidR="00116D53" w:rsidRDefault="00116D53" w:rsidP="003B7E59">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639D148F" w14:textId="77777777" w:rsidR="00116D53" w:rsidRDefault="00116D53" w:rsidP="003B7E59">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1C2A8E30" w14:textId="77777777" w:rsidR="00116D53" w:rsidRDefault="00116D53" w:rsidP="003B7E59">
            <w:pPr>
              <w:pStyle w:val="TAL"/>
              <w:rPr>
                <w:lang w:eastAsia="zh-CN"/>
              </w:rPr>
            </w:pPr>
            <w:r>
              <w:rPr>
                <w:lang w:eastAsia="zh-CN"/>
              </w:rPr>
              <w:t xml:space="preserve">"SESSION_ESTABLISHMENT_ALERTING", </w:t>
            </w:r>
          </w:p>
          <w:p w14:paraId="279D91EB" w14:textId="77777777" w:rsidR="00116D53" w:rsidRDefault="00116D53" w:rsidP="003B7E59">
            <w:pPr>
              <w:pStyle w:val="TAL"/>
              <w:rPr>
                <w:lang w:eastAsia="zh-CN"/>
              </w:rPr>
            </w:pPr>
            <w:r>
              <w:rPr>
                <w:lang w:eastAsia="zh-CN"/>
              </w:rPr>
              <w:t xml:space="preserve">"SESSION_ESTABLISHMENT_SUCCESS", </w:t>
            </w:r>
          </w:p>
          <w:p w14:paraId="62F3ACFA" w14:textId="77777777" w:rsidR="00116D53" w:rsidRDefault="00116D53" w:rsidP="003B7E59">
            <w:pPr>
              <w:pStyle w:val="TAL"/>
              <w:rPr>
                <w:lang w:eastAsia="zh-CN"/>
              </w:rPr>
            </w:pPr>
            <w:r>
              <w:rPr>
                <w:lang w:eastAsia="zh-CN"/>
              </w:rPr>
              <w:t xml:space="preserve">"MEDIA_CHANGE_REQUEST", </w:t>
            </w:r>
          </w:p>
          <w:p w14:paraId="393FCD09" w14:textId="77777777" w:rsidR="00116D53" w:rsidRPr="001C6F91" w:rsidRDefault="00116D53" w:rsidP="003B7E59">
            <w:pPr>
              <w:pStyle w:val="TAL"/>
              <w:rPr>
                <w:lang w:eastAsia="zh-CN"/>
              </w:rPr>
            </w:pPr>
            <w:r>
              <w:rPr>
                <w:lang w:eastAsia="zh-CN"/>
              </w:rPr>
              <w:t>"MEDIA_CHANGE_SUCCESS",</w:t>
            </w:r>
            <w:r>
              <w:rPr>
                <w:rFonts w:eastAsiaTheme="minorEastAsia" w:hint="eastAsia"/>
                <w:lang w:eastAsia="zh-CN"/>
              </w:rPr>
              <w:t xml:space="preserve"> </w:t>
            </w:r>
          </w:p>
          <w:p w14:paraId="5FA9A06B" w14:textId="77777777" w:rsidR="00116D53" w:rsidRDefault="00116D53" w:rsidP="003B7E59">
            <w:pPr>
              <w:pStyle w:val="TAL"/>
              <w:rPr>
                <w:lang w:eastAsia="zh-CN"/>
              </w:rPr>
            </w:pPr>
            <w:r>
              <w:rPr>
                <w:lang w:eastAsia="zh-CN"/>
              </w:rPr>
              <w:t>"MEDIA_CHANGE_FAILURE"</w:t>
            </w:r>
            <w:r>
              <w:rPr>
                <w:rFonts w:hint="eastAsia"/>
                <w:lang w:eastAsia="zh-CN"/>
              </w:rPr>
              <w:t>, or</w:t>
            </w:r>
          </w:p>
          <w:p w14:paraId="097C1406" w14:textId="77777777" w:rsidR="00116D53" w:rsidRPr="00394925" w:rsidRDefault="00116D53" w:rsidP="003B7E59">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116D53" w14:paraId="2563F547" w14:textId="77777777" w:rsidTr="003B7E59">
        <w:trPr>
          <w:jc w:val="center"/>
        </w:trPr>
        <w:tc>
          <w:tcPr>
            <w:tcW w:w="1701" w:type="dxa"/>
          </w:tcPr>
          <w:p w14:paraId="6B869883" w14:textId="77777777" w:rsidR="00116D53" w:rsidRPr="00B910B8" w:rsidRDefault="00116D53" w:rsidP="003B7E59">
            <w:pPr>
              <w:pStyle w:val="TAL"/>
            </w:pPr>
            <w:proofErr w:type="spellStart"/>
            <w:r>
              <w:t>psDataOff</w:t>
            </w:r>
            <w:proofErr w:type="spellEnd"/>
          </w:p>
        </w:tc>
        <w:tc>
          <w:tcPr>
            <w:tcW w:w="1444" w:type="dxa"/>
          </w:tcPr>
          <w:p w14:paraId="2595D7FF" w14:textId="77777777" w:rsidR="00116D53" w:rsidRDefault="00116D53" w:rsidP="003B7E59">
            <w:pPr>
              <w:pStyle w:val="TAL"/>
            </w:pPr>
            <w:proofErr w:type="spellStart"/>
            <w:r>
              <w:t>PsDataOffStatus</w:t>
            </w:r>
            <w:proofErr w:type="spellEnd"/>
          </w:p>
        </w:tc>
        <w:tc>
          <w:tcPr>
            <w:tcW w:w="425" w:type="dxa"/>
          </w:tcPr>
          <w:p w14:paraId="008C159A" w14:textId="678ED48F" w:rsidR="00116D53" w:rsidRPr="00B910B8" w:rsidRDefault="00116D53" w:rsidP="003B7E59">
            <w:pPr>
              <w:pStyle w:val="TAC"/>
              <w:rPr>
                <w:lang w:eastAsia="zh-CN"/>
              </w:rPr>
            </w:pPr>
            <w:del w:id="6" w:author="cmcc-Rong" w:date="2025-02-06T11:35:00Z" w16du:dateUtc="2025-02-06T03:35:00Z">
              <w:r w:rsidDel="00327369">
                <w:delText>O</w:delText>
              </w:r>
            </w:del>
            <w:ins w:id="7" w:author="cmcc-Rong" w:date="2025-02-06T11:35:00Z" w16du:dateUtc="2025-02-06T03:35:00Z">
              <w:r w:rsidR="00327369">
                <w:rPr>
                  <w:rFonts w:hint="eastAsia"/>
                  <w:lang w:eastAsia="zh-CN"/>
                </w:rPr>
                <w:t>C</w:t>
              </w:r>
            </w:ins>
          </w:p>
        </w:tc>
        <w:tc>
          <w:tcPr>
            <w:tcW w:w="1134" w:type="dxa"/>
          </w:tcPr>
          <w:p w14:paraId="19255EC2" w14:textId="77777777" w:rsidR="00116D53" w:rsidRPr="00B910B8" w:rsidRDefault="00116D53" w:rsidP="003B7E59">
            <w:pPr>
              <w:pStyle w:val="TAL"/>
            </w:pPr>
            <w:r>
              <w:t>0..1</w:t>
            </w:r>
          </w:p>
        </w:tc>
        <w:tc>
          <w:tcPr>
            <w:tcW w:w="4786" w:type="dxa"/>
          </w:tcPr>
          <w:p w14:paraId="20087C72" w14:textId="77777777" w:rsidR="00116D53" w:rsidRDefault="00116D53" w:rsidP="003B7E59">
            <w:pPr>
              <w:pStyle w:val="TAL"/>
              <w:rPr>
                <w:ins w:id="8" w:author="cmcc-Rong" w:date="2025-02-04T13:54:00Z" w16du:dateUtc="2025-02-04T05:54:00Z"/>
              </w:rPr>
            </w:pPr>
            <w:r>
              <w:t>It indicates the active/inactive status of PS Data Off for the served UE.</w:t>
            </w:r>
          </w:p>
          <w:p w14:paraId="49B0F997" w14:textId="138472BE" w:rsidR="00116D53" w:rsidRPr="00B910B8" w:rsidRDefault="00116D53" w:rsidP="003B7E59">
            <w:pPr>
              <w:pStyle w:val="TAL"/>
              <w:rPr>
                <w:lang w:eastAsia="zh-CN"/>
              </w:rPr>
            </w:pPr>
            <w:ins w:id="9" w:author="cmcc-Rong" w:date="2025-02-04T13:54:00Z" w16du:dateUtc="2025-02-04T05:54:00Z">
              <w:r>
                <w:rPr>
                  <w:rFonts w:hint="eastAsia"/>
                  <w:lang w:eastAsia="zh-CN"/>
                </w:rPr>
                <w:t xml:space="preserve">It shall be contained when the </w:t>
              </w:r>
            </w:ins>
            <w:ins w:id="10" w:author="cmcc-Rong" w:date="2025-02-04T13:57:00Z" w16du:dateUtc="2025-02-04T05:57:00Z">
              <w:r>
                <w:rPr>
                  <w:rFonts w:hint="eastAsia"/>
                  <w:lang w:eastAsia="zh-CN"/>
                </w:rPr>
                <w:t xml:space="preserve">IMS AS </w:t>
              </w:r>
              <w:r w:rsidRPr="00DF18AB">
                <w:t>become aware of the UE 3GPP Data Off status (active/inactive) at IMS (re-)Registration</w:t>
              </w:r>
            </w:ins>
            <w:ins w:id="11" w:author="cmcc-Rong" w:date="2025-02-04T13:58:00Z" w16du:dateUtc="2025-02-04T05:58:00Z">
              <w:r>
                <w:rPr>
                  <w:rFonts w:hint="eastAsia"/>
                  <w:lang w:eastAsia="zh-CN"/>
                </w:rPr>
                <w:t xml:space="preserve"> and the</w:t>
              </w:r>
            </w:ins>
            <w:ins w:id="12" w:author="cmcc-Rong" w:date="2025-02-04T13:57:00Z" w16du:dateUtc="2025-02-04T05:57:00Z">
              <w:r w:rsidRPr="00DF18AB">
                <w:t xml:space="preserve"> </w:t>
              </w:r>
            </w:ins>
            <w:ins w:id="13" w:author="cmcc-Rong" w:date="2025-02-04T13:54:00Z" w16du:dateUtc="2025-02-04T05:54:00Z">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w:t>
              </w:r>
              <w:r>
                <w:rPr>
                  <w:lang w:eastAsia="zh-CN"/>
                </w:rPr>
                <w:t>"SESSION_ESTABLISHMENT_REQUEST"</w:t>
              </w:r>
            </w:ins>
            <w:ins w:id="14" w:author="cmcc-Rong" w:date="2025-02-04T13:58:00Z" w16du:dateUtc="2025-02-04T05:58:00Z">
              <w:r>
                <w:rPr>
                  <w:rFonts w:hint="eastAsia"/>
                  <w:lang w:eastAsia="zh-CN"/>
                </w:rPr>
                <w:t>.</w:t>
              </w:r>
            </w:ins>
          </w:p>
        </w:tc>
      </w:tr>
    </w:tbl>
    <w:p w14:paraId="06C577AB" w14:textId="77777777" w:rsidR="00116D53" w:rsidRDefault="00116D53" w:rsidP="00116D53">
      <w:pPr>
        <w:rPr>
          <w:lang w:val="en-US"/>
        </w:rPr>
      </w:pPr>
    </w:p>
    <w:p w14:paraId="6BD58EFB" w14:textId="74A54E17" w:rsidR="00692AAF" w:rsidRDefault="00692AAF" w:rsidP="00692AAF">
      <w:pPr>
        <w:pStyle w:val="EditorsNote"/>
        <w:rPr>
          <w:lang w:eastAsia="en-GB"/>
        </w:rPr>
      </w:pPr>
      <w:bookmarkStart w:id="15" w:name="OLE_LINK34"/>
      <w:r>
        <w:rPr>
          <w:lang w:eastAsia="ko-KR"/>
        </w:rPr>
        <w:t>Editor’s note:</w:t>
      </w:r>
      <w:r>
        <w:rPr>
          <w:lang w:eastAsia="ko-KR"/>
        </w:rPr>
        <w:tab/>
        <w:t xml:space="preserve">The conditions </w:t>
      </w:r>
      <w:ins w:id="16" w:author="cmcc-Rong-v1" w:date="2025-02-19T19:16:00Z" w16du:dateUtc="2025-02-19T17:16:00Z">
        <w:r>
          <w:rPr>
            <w:rFonts w:hint="eastAsia"/>
            <w:lang w:eastAsia="zh-CN"/>
          </w:rPr>
          <w:t xml:space="preserve">and scenarios </w:t>
        </w:r>
      </w:ins>
      <w:r>
        <w:rPr>
          <w:lang w:eastAsia="ko-KR"/>
        </w:rPr>
        <w:t xml:space="preserve">in which </w:t>
      </w:r>
      <w:proofErr w:type="spellStart"/>
      <w:r>
        <w:t>psDataOff</w:t>
      </w:r>
      <w:proofErr w:type="spellEnd"/>
      <w:r>
        <w:t xml:space="preserve"> is contained </w:t>
      </w:r>
      <w:ins w:id="17" w:author="cmcc-Rong-v1" w:date="2025-02-19T19:16:00Z" w16du:dateUtc="2025-02-19T17:16:00Z">
        <w:r>
          <w:rPr>
            <w:rFonts w:hint="eastAsia"/>
            <w:lang w:eastAsia="zh-CN"/>
          </w:rPr>
          <w:t>is FFS.</w:t>
        </w:r>
      </w:ins>
      <w:del w:id="18" w:author="cmcc-Rong-v1" w:date="2025-02-19T19:17:00Z" w16du:dateUtc="2025-02-19T17:17:00Z">
        <w:r w:rsidDel="00692AAF">
          <w:delText>depend on stage2 requirement.</w:delText>
        </w:r>
      </w:del>
    </w:p>
    <w:bookmarkEnd w:id="2"/>
    <w:bookmarkEnd w:id="3"/>
    <w:bookmarkEnd w:id="4"/>
    <w:bookmarkEnd w:id="5"/>
    <w:bookmarkEnd w:id="15"/>
    <w:p w14:paraId="1622CBFF" w14:textId="77777777" w:rsidR="00116D53" w:rsidRPr="005D4C8B" w:rsidRDefault="00116D53" w:rsidP="00116D53">
      <w:pPr>
        <w:rPr>
          <w:lang w:eastAsia="zh-CN"/>
        </w:rPr>
      </w:pPr>
    </w:p>
    <w:p w14:paraId="4FF8B89F" w14:textId="64614B6C" w:rsidR="00116D53" w:rsidRPr="006B5418" w:rsidRDefault="00116D53" w:rsidP="00116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F3E12D" w14:textId="77777777" w:rsidR="0066337D" w:rsidRDefault="0066337D" w:rsidP="0066337D">
      <w:pPr>
        <w:pStyle w:val="5"/>
      </w:pPr>
      <w:bookmarkStart w:id="19" w:name="_Toc186707634"/>
      <w:r>
        <w:t>6.1.6.3.3</w:t>
      </w:r>
      <w:r>
        <w:tab/>
        <w:t xml:space="preserve">Enumeration: </w:t>
      </w:r>
      <w:proofErr w:type="spellStart"/>
      <w:r w:rsidRPr="00232C33">
        <w:t>EventType</w:t>
      </w:r>
      <w:bookmarkEnd w:id="19"/>
      <w:proofErr w:type="spellEnd"/>
    </w:p>
    <w:p w14:paraId="7A127D58" w14:textId="77777777" w:rsidR="0066337D" w:rsidRDefault="0066337D" w:rsidP="0066337D">
      <w:r>
        <w:t xml:space="preserve">The enumeration </w:t>
      </w:r>
      <w:proofErr w:type="spellStart"/>
      <w:r w:rsidRPr="00767567">
        <w:t>EventType</w:t>
      </w:r>
      <w:proofErr w:type="spellEnd"/>
      <w:r>
        <w:t xml:space="preserve"> represents </w:t>
      </w:r>
      <w:r w:rsidRPr="003C1BF6">
        <w:t>the type of the event for which the notification is generated</w:t>
      </w:r>
      <w:r>
        <w:t>. It shall comply with the provisions defined in table 6.1.6.3.3-1.</w:t>
      </w:r>
    </w:p>
    <w:p w14:paraId="325F9EDE" w14:textId="77777777" w:rsidR="0066337D" w:rsidRDefault="0066337D" w:rsidP="0066337D">
      <w:pPr>
        <w:pStyle w:val="TH"/>
      </w:pPr>
      <w:r>
        <w:lastRenderedPageBreak/>
        <w:t xml:space="preserve">Table 6.1.6.3.3-1: Enumeration </w:t>
      </w:r>
      <w:proofErr w:type="spellStart"/>
      <w:r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69"/>
        <w:gridCol w:w="4954"/>
      </w:tblGrid>
      <w:tr w:rsidR="0066337D" w14:paraId="39E7D2C3" w14:textId="77777777" w:rsidTr="003B7E59">
        <w:tc>
          <w:tcPr>
            <w:tcW w:w="2426" w:type="pct"/>
            <w:shd w:val="clear" w:color="auto" w:fill="C0C0C0"/>
            <w:tcMar>
              <w:top w:w="0" w:type="dxa"/>
              <w:left w:w="108" w:type="dxa"/>
              <w:bottom w:w="0" w:type="dxa"/>
              <w:right w:w="108" w:type="dxa"/>
            </w:tcMar>
          </w:tcPr>
          <w:p w14:paraId="195E74E8" w14:textId="77777777" w:rsidR="0066337D" w:rsidRDefault="0066337D" w:rsidP="003B7E59">
            <w:pPr>
              <w:pStyle w:val="TAH"/>
            </w:pPr>
            <w:r>
              <w:t>Enumeration value</w:t>
            </w:r>
          </w:p>
        </w:tc>
        <w:tc>
          <w:tcPr>
            <w:tcW w:w="2574" w:type="pct"/>
            <w:shd w:val="clear" w:color="auto" w:fill="C0C0C0"/>
            <w:tcMar>
              <w:top w:w="0" w:type="dxa"/>
              <w:left w:w="108" w:type="dxa"/>
              <w:bottom w:w="0" w:type="dxa"/>
              <w:right w:w="108" w:type="dxa"/>
            </w:tcMar>
          </w:tcPr>
          <w:p w14:paraId="57B79BFB" w14:textId="77777777" w:rsidR="0066337D" w:rsidRDefault="0066337D" w:rsidP="003B7E59">
            <w:pPr>
              <w:pStyle w:val="TAH"/>
            </w:pPr>
            <w:r>
              <w:t>Description</w:t>
            </w:r>
          </w:p>
        </w:tc>
      </w:tr>
      <w:tr w:rsidR="0066337D" w14:paraId="3A080C30" w14:textId="77777777" w:rsidTr="003B7E59">
        <w:tc>
          <w:tcPr>
            <w:tcW w:w="2426" w:type="pct"/>
            <w:tcMar>
              <w:top w:w="0" w:type="dxa"/>
              <w:left w:w="108" w:type="dxa"/>
              <w:bottom w:w="0" w:type="dxa"/>
              <w:right w:w="108" w:type="dxa"/>
            </w:tcMar>
          </w:tcPr>
          <w:p w14:paraId="0D8D4FDF" w14:textId="77777777" w:rsidR="0066337D" w:rsidRDefault="0066337D" w:rsidP="003B7E59">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13DC700" w14:textId="77777777" w:rsidR="0066337D" w:rsidRDefault="0066337D" w:rsidP="003B7E59">
            <w:pPr>
              <w:pStyle w:val="TAL"/>
            </w:pPr>
            <w:r>
              <w:t>S</w:t>
            </w:r>
            <w:r>
              <w:rPr>
                <w:rFonts w:hint="eastAsia"/>
              </w:rPr>
              <w:t>ession</w:t>
            </w:r>
            <w:r>
              <w:t xml:space="preserve"> establishment request event.</w:t>
            </w:r>
          </w:p>
        </w:tc>
      </w:tr>
      <w:tr w:rsidR="0066337D" w14:paraId="0AF7A54E" w14:textId="77777777" w:rsidTr="003B7E59">
        <w:tc>
          <w:tcPr>
            <w:tcW w:w="2426" w:type="pct"/>
            <w:tcMar>
              <w:top w:w="0" w:type="dxa"/>
              <w:left w:w="108" w:type="dxa"/>
              <w:bottom w:w="0" w:type="dxa"/>
              <w:right w:w="108" w:type="dxa"/>
            </w:tcMar>
          </w:tcPr>
          <w:p w14:paraId="61C86853" w14:textId="77777777" w:rsidR="0066337D" w:rsidRDefault="0066337D" w:rsidP="003B7E59">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60572A1E" w14:textId="77777777" w:rsidR="0066337D" w:rsidRDefault="0066337D" w:rsidP="003B7E59">
            <w:pPr>
              <w:pStyle w:val="TAL"/>
            </w:pPr>
            <w:r w:rsidRPr="007E0CAC">
              <w:t>S</w:t>
            </w:r>
            <w:r w:rsidRPr="007E0CAC">
              <w:rPr>
                <w:rFonts w:hint="eastAsia"/>
              </w:rPr>
              <w:t>ession</w:t>
            </w:r>
            <w:r w:rsidRPr="007E0CAC">
              <w:t xml:space="preserve"> establishment </w:t>
            </w:r>
            <w:r>
              <w:t>progress</w:t>
            </w:r>
            <w:r w:rsidRPr="007E0CAC">
              <w:t xml:space="preserve"> event.</w:t>
            </w:r>
          </w:p>
        </w:tc>
      </w:tr>
      <w:tr w:rsidR="0066337D" w14:paraId="34B615E2" w14:textId="77777777" w:rsidTr="003B7E59">
        <w:tc>
          <w:tcPr>
            <w:tcW w:w="2426" w:type="pct"/>
            <w:tcMar>
              <w:top w:w="0" w:type="dxa"/>
              <w:left w:w="108" w:type="dxa"/>
              <w:bottom w:w="0" w:type="dxa"/>
              <w:right w:w="108" w:type="dxa"/>
            </w:tcMar>
          </w:tcPr>
          <w:p w14:paraId="598D6419" w14:textId="77777777" w:rsidR="0066337D" w:rsidRDefault="0066337D" w:rsidP="003B7E59">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2045E6DB" w14:textId="77777777" w:rsidR="0066337D" w:rsidRDefault="0066337D" w:rsidP="003B7E59">
            <w:pPr>
              <w:pStyle w:val="TAL"/>
            </w:pPr>
            <w:r w:rsidRPr="007E0CAC">
              <w:t>S</w:t>
            </w:r>
            <w:r w:rsidRPr="007E0CAC">
              <w:rPr>
                <w:rFonts w:hint="eastAsia"/>
              </w:rPr>
              <w:t>ession</w:t>
            </w:r>
            <w:r w:rsidRPr="007E0CAC">
              <w:t xml:space="preserve"> establishment </w:t>
            </w:r>
            <w:r>
              <w:t>alerting</w:t>
            </w:r>
            <w:r w:rsidRPr="007E0CAC">
              <w:t xml:space="preserve"> event.</w:t>
            </w:r>
          </w:p>
        </w:tc>
      </w:tr>
      <w:tr w:rsidR="0066337D" w14:paraId="36598A7B" w14:textId="77777777" w:rsidTr="003B7E59">
        <w:tc>
          <w:tcPr>
            <w:tcW w:w="2426" w:type="pct"/>
            <w:tcMar>
              <w:top w:w="0" w:type="dxa"/>
              <w:left w:w="108" w:type="dxa"/>
              <w:bottom w:w="0" w:type="dxa"/>
              <w:right w:w="108" w:type="dxa"/>
            </w:tcMar>
          </w:tcPr>
          <w:p w14:paraId="48724D07" w14:textId="77777777" w:rsidR="0066337D" w:rsidRDefault="0066337D" w:rsidP="003B7E59">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6401DBC9" w14:textId="77777777" w:rsidR="0066337D" w:rsidRDefault="0066337D" w:rsidP="003B7E59">
            <w:pPr>
              <w:pStyle w:val="TAL"/>
            </w:pPr>
            <w:r w:rsidRPr="007E0CAC">
              <w:t>S</w:t>
            </w:r>
            <w:r w:rsidRPr="007E0CAC">
              <w:rPr>
                <w:rFonts w:hint="eastAsia"/>
              </w:rPr>
              <w:t>ession</w:t>
            </w:r>
            <w:r w:rsidRPr="007E0CAC">
              <w:t xml:space="preserve"> establishment </w:t>
            </w:r>
            <w:r>
              <w:t>success</w:t>
            </w:r>
            <w:r w:rsidRPr="007E0CAC">
              <w:t xml:space="preserve"> event.</w:t>
            </w:r>
          </w:p>
        </w:tc>
      </w:tr>
      <w:tr w:rsidR="0066337D" w14:paraId="15D3B9FF" w14:textId="77777777" w:rsidTr="003B7E59">
        <w:tc>
          <w:tcPr>
            <w:tcW w:w="2426" w:type="pct"/>
            <w:tcMar>
              <w:top w:w="0" w:type="dxa"/>
              <w:left w:w="108" w:type="dxa"/>
              <w:bottom w:w="0" w:type="dxa"/>
              <w:right w:w="108" w:type="dxa"/>
            </w:tcMar>
          </w:tcPr>
          <w:p w14:paraId="24227012" w14:textId="77777777" w:rsidR="0066337D" w:rsidRDefault="0066337D" w:rsidP="003B7E59">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58321EC8" w14:textId="77777777" w:rsidR="0066337D" w:rsidRDefault="0066337D" w:rsidP="003B7E59">
            <w:pPr>
              <w:pStyle w:val="TAL"/>
            </w:pPr>
            <w:r w:rsidRPr="007E0CAC">
              <w:t>S</w:t>
            </w:r>
            <w:r w:rsidRPr="007E0CAC">
              <w:rPr>
                <w:rFonts w:hint="eastAsia"/>
              </w:rPr>
              <w:t>ession</w:t>
            </w:r>
            <w:r w:rsidRPr="007E0CAC">
              <w:t xml:space="preserve"> establishment </w:t>
            </w:r>
            <w:r>
              <w:t>failure</w:t>
            </w:r>
            <w:r w:rsidRPr="007E0CAC">
              <w:t xml:space="preserve"> event.</w:t>
            </w:r>
          </w:p>
        </w:tc>
      </w:tr>
      <w:tr w:rsidR="0066337D" w14:paraId="72165235" w14:textId="77777777" w:rsidTr="003B7E59">
        <w:tc>
          <w:tcPr>
            <w:tcW w:w="2426" w:type="pct"/>
            <w:tcMar>
              <w:top w:w="0" w:type="dxa"/>
              <w:left w:w="108" w:type="dxa"/>
              <w:bottom w:w="0" w:type="dxa"/>
              <w:right w:w="108" w:type="dxa"/>
            </w:tcMar>
          </w:tcPr>
          <w:p w14:paraId="76932F38" w14:textId="77777777" w:rsidR="0066337D" w:rsidRDefault="0066337D" w:rsidP="003B7E59">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07877168" w14:textId="77777777" w:rsidR="0066337D" w:rsidRPr="007E0CAC" w:rsidRDefault="0066337D" w:rsidP="003B7E59">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66337D" w14:paraId="024D8FF2" w14:textId="77777777" w:rsidTr="003B7E59">
        <w:tc>
          <w:tcPr>
            <w:tcW w:w="2426" w:type="pct"/>
            <w:tcMar>
              <w:top w:w="0" w:type="dxa"/>
              <w:left w:w="108" w:type="dxa"/>
              <w:bottom w:w="0" w:type="dxa"/>
              <w:right w:w="108" w:type="dxa"/>
            </w:tcMar>
          </w:tcPr>
          <w:p w14:paraId="5D5CBAA1" w14:textId="77777777" w:rsidR="0066337D" w:rsidRDefault="0066337D" w:rsidP="003B7E59">
            <w:pPr>
              <w:pStyle w:val="TAL"/>
            </w:pPr>
            <w:bookmarkStart w:id="20" w:name="OLE_LINK1"/>
            <w:r>
              <w:rPr>
                <w:rFonts w:hint="eastAsia"/>
              </w:rPr>
              <w:t>"</w:t>
            </w:r>
            <w:r>
              <w:t>MEDIA_CHANGE_REQUEST</w:t>
            </w:r>
            <w:r>
              <w:rPr>
                <w:rFonts w:hint="eastAsia"/>
              </w:rPr>
              <w:t>"</w:t>
            </w:r>
            <w:bookmarkEnd w:id="20"/>
          </w:p>
        </w:tc>
        <w:tc>
          <w:tcPr>
            <w:tcW w:w="2574" w:type="pct"/>
            <w:tcMar>
              <w:top w:w="0" w:type="dxa"/>
              <w:left w:w="108" w:type="dxa"/>
              <w:bottom w:w="0" w:type="dxa"/>
              <w:right w:w="108" w:type="dxa"/>
            </w:tcMar>
          </w:tcPr>
          <w:p w14:paraId="4970AA99" w14:textId="77777777" w:rsidR="0066337D" w:rsidRDefault="0066337D" w:rsidP="003B7E59">
            <w:pPr>
              <w:pStyle w:val="TAL"/>
            </w:pPr>
            <w:r>
              <w:t>Media change request event.</w:t>
            </w:r>
          </w:p>
        </w:tc>
      </w:tr>
      <w:tr w:rsidR="0066337D" w14:paraId="6800A36D" w14:textId="77777777" w:rsidTr="003B7E59">
        <w:tc>
          <w:tcPr>
            <w:tcW w:w="2426" w:type="pct"/>
            <w:tcMar>
              <w:top w:w="0" w:type="dxa"/>
              <w:left w:w="108" w:type="dxa"/>
              <w:bottom w:w="0" w:type="dxa"/>
              <w:right w:w="108" w:type="dxa"/>
            </w:tcMar>
          </w:tcPr>
          <w:p w14:paraId="7497DAA7" w14:textId="77777777" w:rsidR="0066337D" w:rsidRDefault="0066337D" w:rsidP="003B7E59">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0AC2B2A" w14:textId="77777777" w:rsidR="0066337D" w:rsidRDefault="0066337D" w:rsidP="003B7E59">
            <w:pPr>
              <w:pStyle w:val="TAL"/>
            </w:pPr>
            <w:r>
              <w:rPr>
                <w:rFonts w:hint="eastAsia"/>
              </w:rPr>
              <w:t>M</w:t>
            </w:r>
            <w:r>
              <w:t>edia change success event.</w:t>
            </w:r>
          </w:p>
        </w:tc>
      </w:tr>
      <w:tr w:rsidR="0066337D" w14:paraId="27BECC0C" w14:textId="77777777" w:rsidTr="003B7E59">
        <w:tc>
          <w:tcPr>
            <w:tcW w:w="2426" w:type="pct"/>
            <w:tcMar>
              <w:top w:w="0" w:type="dxa"/>
              <w:left w:w="108" w:type="dxa"/>
              <w:bottom w:w="0" w:type="dxa"/>
              <w:right w:w="108" w:type="dxa"/>
            </w:tcMar>
          </w:tcPr>
          <w:p w14:paraId="7B8A7D23" w14:textId="77777777" w:rsidR="0066337D" w:rsidRDefault="0066337D" w:rsidP="003B7E59">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0AEFACA4" w14:textId="77777777" w:rsidR="0066337D" w:rsidRDefault="0066337D" w:rsidP="003B7E59">
            <w:pPr>
              <w:pStyle w:val="TAL"/>
            </w:pPr>
            <w:r>
              <w:rPr>
                <w:rFonts w:hint="eastAsia"/>
              </w:rPr>
              <w:t>M</w:t>
            </w:r>
            <w:r>
              <w:t>edia change failure event.</w:t>
            </w:r>
          </w:p>
        </w:tc>
      </w:tr>
      <w:tr w:rsidR="0066337D" w14:paraId="1D999335" w14:textId="77777777" w:rsidTr="003B7E59">
        <w:tc>
          <w:tcPr>
            <w:tcW w:w="2426" w:type="pct"/>
            <w:tcMar>
              <w:top w:w="0" w:type="dxa"/>
              <w:left w:w="108" w:type="dxa"/>
              <w:bottom w:w="0" w:type="dxa"/>
              <w:right w:w="108" w:type="dxa"/>
            </w:tcMar>
          </w:tcPr>
          <w:p w14:paraId="5DA6B23D" w14:textId="77777777" w:rsidR="0066337D" w:rsidRDefault="0066337D" w:rsidP="003B7E59">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5F10ABBE" w14:textId="77777777" w:rsidR="0066337D" w:rsidRDefault="0066337D" w:rsidP="003B7E59">
            <w:pPr>
              <w:pStyle w:val="TAL"/>
            </w:pPr>
            <w:r>
              <w:t xml:space="preserve">Media change </w:t>
            </w:r>
            <w:r>
              <w:rPr>
                <w:rFonts w:hint="eastAsia"/>
                <w:lang w:eastAsia="zh-CN"/>
              </w:rPr>
              <w:t xml:space="preserve">cancel </w:t>
            </w:r>
            <w:r>
              <w:t>event.</w:t>
            </w:r>
          </w:p>
        </w:tc>
      </w:tr>
      <w:tr w:rsidR="0066337D" w14:paraId="3BEF8726" w14:textId="77777777" w:rsidTr="003B7E59">
        <w:tc>
          <w:tcPr>
            <w:tcW w:w="2426" w:type="pct"/>
            <w:tcMar>
              <w:top w:w="0" w:type="dxa"/>
              <w:left w:w="108" w:type="dxa"/>
              <w:bottom w:w="0" w:type="dxa"/>
              <w:right w:w="108" w:type="dxa"/>
            </w:tcMar>
          </w:tcPr>
          <w:p w14:paraId="27B12369" w14:textId="77777777" w:rsidR="0066337D" w:rsidRDefault="0066337D" w:rsidP="003B7E59">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51A82DBD" w14:textId="77777777" w:rsidR="0066337D" w:rsidRDefault="0066337D" w:rsidP="003B7E59">
            <w:pPr>
              <w:pStyle w:val="TAL"/>
            </w:pPr>
            <w:r>
              <w:rPr>
                <w:rFonts w:hint="eastAsia"/>
              </w:rPr>
              <w:t>S</w:t>
            </w:r>
            <w:r>
              <w:t>ession termination event.</w:t>
            </w:r>
          </w:p>
        </w:tc>
      </w:tr>
      <w:tr w:rsidR="0066337D" w14:paraId="5E0216BE" w14:textId="77777777" w:rsidTr="003B7E59">
        <w:trPr>
          <w:ins w:id="21" w:author="cmcc-Rong" w:date="2025-02-04T14:00:00Z"/>
        </w:trPr>
        <w:tc>
          <w:tcPr>
            <w:tcW w:w="2426" w:type="pct"/>
            <w:tcMar>
              <w:top w:w="0" w:type="dxa"/>
              <w:left w:w="108" w:type="dxa"/>
              <w:bottom w:w="0" w:type="dxa"/>
              <w:right w:w="108" w:type="dxa"/>
            </w:tcMar>
          </w:tcPr>
          <w:p w14:paraId="2045A308" w14:textId="353CBA58" w:rsidR="0066337D" w:rsidRDefault="0066337D" w:rsidP="003B7E59">
            <w:pPr>
              <w:pStyle w:val="TAL"/>
              <w:rPr>
                <w:ins w:id="22" w:author="cmcc-Rong" w:date="2025-02-04T14:00:00Z" w16du:dateUtc="2025-02-04T06:00:00Z"/>
              </w:rPr>
            </w:pPr>
            <w:ins w:id="23" w:author="cmcc-Rong" w:date="2025-02-04T14:00:00Z" w16du:dateUtc="2025-02-04T06:00:00Z">
              <w:r>
                <w:rPr>
                  <w:rFonts w:hint="eastAsia"/>
                </w:rPr>
                <w:t>"</w:t>
              </w:r>
            </w:ins>
            <w:ins w:id="24" w:author="cmcc-Rong" w:date="2025-02-04T14:01:00Z" w16du:dateUtc="2025-02-04T06:01:00Z">
              <w:r>
                <w:rPr>
                  <w:rFonts w:hint="eastAsia"/>
                  <w:lang w:eastAsia="zh-CN"/>
                </w:rPr>
                <w:t>P</w:t>
              </w:r>
            </w:ins>
            <w:ins w:id="25" w:author="cmcc-Rong" w:date="2025-02-04T14:00:00Z" w16du:dateUtc="2025-02-04T06:00:00Z">
              <w:r>
                <w:t>S</w:t>
              </w:r>
            </w:ins>
            <w:ins w:id="26" w:author="cmcc-Rong" w:date="2025-02-04T14:01:00Z" w16du:dateUtc="2025-02-04T06:01:00Z">
              <w:r>
                <w:t>_</w:t>
              </w:r>
              <w:r>
                <w:rPr>
                  <w:rFonts w:hint="eastAsia"/>
                  <w:lang w:eastAsia="zh-CN"/>
                </w:rPr>
                <w:t>DATA</w:t>
              </w:r>
              <w:r>
                <w:t>_</w:t>
              </w:r>
              <w:r>
                <w:rPr>
                  <w:rFonts w:hint="eastAsia"/>
                  <w:lang w:eastAsia="zh-CN"/>
                </w:rPr>
                <w:t>OFF</w:t>
              </w:r>
              <w:r>
                <w:t>_</w:t>
              </w:r>
              <w:r>
                <w:rPr>
                  <w:rFonts w:hint="eastAsia"/>
                  <w:lang w:eastAsia="zh-CN"/>
                </w:rPr>
                <w:t>STATUS_CHANGE</w:t>
              </w:r>
            </w:ins>
            <w:ins w:id="27" w:author="cmcc-Rong" w:date="2025-02-04T14:00:00Z" w16du:dateUtc="2025-02-04T06:00:00Z">
              <w:r>
                <w:rPr>
                  <w:rFonts w:hint="eastAsia"/>
                </w:rPr>
                <w:t>"</w:t>
              </w:r>
            </w:ins>
          </w:p>
        </w:tc>
        <w:tc>
          <w:tcPr>
            <w:tcW w:w="2574" w:type="pct"/>
            <w:tcMar>
              <w:top w:w="0" w:type="dxa"/>
              <w:left w:w="108" w:type="dxa"/>
              <w:bottom w:w="0" w:type="dxa"/>
              <w:right w:w="108" w:type="dxa"/>
            </w:tcMar>
          </w:tcPr>
          <w:p w14:paraId="2A8C28B3" w14:textId="348B3427" w:rsidR="0066337D" w:rsidRDefault="0066337D" w:rsidP="003B7E59">
            <w:pPr>
              <w:pStyle w:val="TAL"/>
              <w:rPr>
                <w:ins w:id="28" w:author="cmcc-Rong" w:date="2025-02-04T14:00:00Z" w16du:dateUtc="2025-02-04T06:00:00Z"/>
                <w:lang w:eastAsia="zh-CN"/>
              </w:rPr>
            </w:pPr>
            <w:ins w:id="29" w:author="cmcc-Rong" w:date="2025-02-04T14:02:00Z" w16du:dateUtc="2025-02-04T06:02:00Z">
              <w:r>
                <w:rPr>
                  <w:rFonts w:hint="eastAsia"/>
                  <w:lang w:eastAsia="zh-CN"/>
                </w:rPr>
                <w:t>PS Data Off status change event.</w:t>
              </w:r>
            </w:ins>
          </w:p>
        </w:tc>
      </w:tr>
    </w:tbl>
    <w:p w14:paraId="6F208E53" w14:textId="77777777" w:rsidR="0066337D" w:rsidRDefault="0066337D" w:rsidP="0066337D">
      <w:pPr>
        <w:rPr>
          <w:lang w:val="en-US"/>
        </w:rPr>
      </w:pPr>
    </w:p>
    <w:p w14:paraId="5FBD1B2A" w14:textId="46C0DA86" w:rsidR="00116D53" w:rsidRPr="006B5418" w:rsidRDefault="00116D53" w:rsidP="00116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80F0E80" w14:textId="77777777" w:rsidR="00803F02" w:rsidRDefault="00803F02" w:rsidP="00803F02">
      <w:pPr>
        <w:pStyle w:val="1"/>
      </w:pPr>
      <w:bookmarkStart w:id="30" w:name="_Toc186707783"/>
      <w:r>
        <w:t>A.2</w:t>
      </w:r>
      <w:r>
        <w:tab/>
      </w:r>
      <w:proofErr w:type="spellStart"/>
      <w:r w:rsidRPr="0017262F">
        <w:t>Nimsas_SessionEventControl</w:t>
      </w:r>
      <w:proofErr w:type="spellEnd"/>
      <w:r>
        <w:t xml:space="preserve"> API</w:t>
      </w:r>
      <w:bookmarkEnd w:id="30"/>
    </w:p>
    <w:p w14:paraId="24AC436E" w14:textId="77777777" w:rsidR="00803F02" w:rsidRPr="007C27B2" w:rsidRDefault="00803F02" w:rsidP="00803F02">
      <w:pPr>
        <w:pStyle w:val="PL"/>
      </w:pPr>
      <w:r w:rsidRPr="007C27B2">
        <w:t>openapi: 3.0.0</w:t>
      </w:r>
    </w:p>
    <w:p w14:paraId="7FA3A142" w14:textId="77777777" w:rsidR="00803F02" w:rsidRPr="007C27B2" w:rsidRDefault="00803F02" w:rsidP="00803F02">
      <w:pPr>
        <w:pStyle w:val="PL"/>
      </w:pPr>
    </w:p>
    <w:p w14:paraId="436E5A10" w14:textId="77777777" w:rsidR="00803F02" w:rsidRPr="007C27B2" w:rsidRDefault="00803F02" w:rsidP="00803F02">
      <w:pPr>
        <w:pStyle w:val="PL"/>
      </w:pPr>
      <w:r w:rsidRPr="007C27B2">
        <w:t>info:</w:t>
      </w:r>
    </w:p>
    <w:p w14:paraId="7B81DFAA" w14:textId="77777777" w:rsidR="00803F02" w:rsidRDefault="00803F02" w:rsidP="00803F02">
      <w:pPr>
        <w:pStyle w:val="PL"/>
      </w:pPr>
    </w:p>
    <w:p w14:paraId="406E8461" w14:textId="77777777" w:rsidR="00803F02" w:rsidRPr="007C27B2" w:rsidRDefault="00803F02" w:rsidP="00803F02">
      <w:pPr>
        <w:pStyle w:val="PL"/>
      </w:pPr>
      <w:r w:rsidRPr="007C27B2">
        <w:t xml:space="preserve">  title: 'IMS AS SessionEventControl Service'</w:t>
      </w:r>
    </w:p>
    <w:p w14:paraId="6AD94E62" w14:textId="77777777" w:rsidR="00803F02" w:rsidRPr="00A218F6" w:rsidRDefault="00803F02" w:rsidP="00803F02">
      <w:pPr>
        <w:pStyle w:val="PL"/>
        <w:rPr>
          <w:rFonts w:eastAsiaTheme="minorEastAsia"/>
          <w:lang w:eastAsia="zh-CN"/>
        </w:rPr>
      </w:pPr>
      <w:r w:rsidRPr="007C27B2">
        <w:t xml:space="preserve">  version: </w:t>
      </w:r>
      <w:r w:rsidRPr="00A7416D">
        <w:t>1.</w:t>
      </w:r>
      <w:r>
        <w:rPr>
          <w:rFonts w:eastAsiaTheme="minorEastAsia" w:hint="eastAsia"/>
          <w:lang w:eastAsia="zh-CN"/>
        </w:rPr>
        <w:t>1</w:t>
      </w:r>
      <w:r w:rsidRPr="00A7416D">
        <w:t>.0</w:t>
      </w:r>
      <w:r>
        <w:rPr>
          <w:rFonts w:eastAsiaTheme="minorEastAsia" w:hint="eastAsia"/>
          <w:lang w:eastAsia="zh-CN"/>
        </w:rPr>
        <w:t>-alpha.1</w:t>
      </w:r>
    </w:p>
    <w:p w14:paraId="2DA0FAF1" w14:textId="77777777" w:rsidR="00803F02" w:rsidRPr="007C27B2" w:rsidRDefault="00803F02" w:rsidP="00803F02">
      <w:pPr>
        <w:pStyle w:val="PL"/>
      </w:pPr>
      <w:r w:rsidRPr="007C27B2">
        <w:t xml:space="preserve">  description: |</w:t>
      </w:r>
    </w:p>
    <w:p w14:paraId="13C7B46A" w14:textId="77777777" w:rsidR="00803F02" w:rsidRPr="007C27B2" w:rsidRDefault="00803F02" w:rsidP="00803F02">
      <w:pPr>
        <w:pStyle w:val="PL"/>
      </w:pPr>
      <w:r w:rsidRPr="007C27B2">
        <w:t xml:space="preserve">    Nimsas_SessionEventControl Service.</w:t>
      </w:r>
      <w:r>
        <w:t xml:space="preserve">  </w:t>
      </w:r>
    </w:p>
    <w:p w14:paraId="6F60F735" w14:textId="77777777" w:rsidR="00803F02" w:rsidRPr="007C27B2" w:rsidRDefault="00803F02" w:rsidP="00803F02">
      <w:pPr>
        <w:pStyle w:val="PL"/>
      </w:pPr>
      <w:r w:rsidRPr="007C27B2">
        <w:t xml:space="preserve">    © 202</w:t>
      </w:r>
      <w:r>
        <w:t>4</w:t>
      </w:r>
      <w:r w:rsidRPr="007C27B2">
        <w:t xml:space="preserve">, 3GPP Organizational Partners (ARIB, ATIS, CCSA, ETSI, TSDSI, TTA, TTC).  </w:t>
      </w:r>
    </w:p>
    <w:p w14:paraId="75F8AF00" w14:textId="77777777" w:rsidR="00803F02" w:rsidRPr="007C27B2" w:rsidRDefault="00803F02" w:rsidP="00803F02">
      <w:pPr>
        <w:pStyle w:val="PL"/>
      </w:pPr>
      <w:r w:rsidRPr="007C27B2">
        <w:t xml:space="preserve">    All rights reserved.</w:t>
      </w:r>
    </w:p>
    <w:p w14:paraId="605E91DA" w14:textId="77777777" w:rsidR="00803F02" w:rsidRPr="007C27B2" w:rsidRDefault="00803F02" w:rsidP="00803F02">
      <w:pPr>
        <w:pStyle w:val="PL"/>
      </w:pPr>
    </w:p>
    <w:p w14:paraId="270E45F8" w14:textId="77777777" w:rsidR="00803F02" w:rsidRPr="007C27B2" w:rsidRDefault="00803F02" w:rsidP="00803F02">
      <w:pPr>
        <w:pStyle w:val="PL"/>
      </w:pPr>
      <w:r w:rsidRPr="007C27B2">
        <w:t>externalDocs:</w:t>
      </w:r>
    </w:p>
    <w:p w14:paraId="699EF28A" w14:textId="77777777" w:rsidR="00803F02" w:rsidRDefault="00803F02" w:rsidP="00803F02">
      <w:pPr>
        <w:pStyle w:val="PL"/>
      </w:pPr>
      <w:r w:rsidRPr="007C27B2">
        <w:t xml:space="preserve">  description: </w:t>
      </w:r>
      <w:r>
        <w:t>&gt;</w:t>
      </w:r>
    </w:p>
    <w:p w14:paraId="11CB81DC" w14:textId="77777777" w:rsidR="00803F02" w:rsidRDefault="00803F02" w:rsidP="00803F02">
      <w:pPr>
        <w:pStyle w:val="PL"/>
      </w:pPr>
      <w:r w:rsidRPr="007C27B2">
        <w:t xml:space="preserve">    3GPP TS 29.175 V</w:t>
      </w:r>
      <w:r>
        <w:t>1</w:t>
      </w:r>
      <w:r>
        <w:rPr>
          <w:rFonts w:eastAsiaTheme="minorEastAsia" w:hint="eastAsia"/>
          <w:lang w:eastAsia="zh-CN"/>
        </w:rPr>
        <w:t>9</w:t>
      </w:r>
      <w:r w:rsidRPr="007C27B2">
        <w:t>.</w:t>
      </w:r>
      <w:r>
        <w:rPr>
          <w:rFonts w:eastAsiaTheme="minorEastAsia" w:hint="eastAsia"/>
          <w:lang w:eastAsia="zh-CN"/>
        </w:rPr>
        <w:t>0</w:t>
      </w:r>
      <w:r w:rsidRPr="007C27B2">
        <w:t>.0; IP Multimedia Subsystem; IP Multimedia Subsystem (IMS) Application</w:t>
      </w:r>
    </w:p>
    <w:p w14:paraId="474193B6" w14:textId="77777777" w:rsidR="00803F02" w:rsidRPr="007C27B2" w:rsidRDefault="00803F02" w:rsidP="00803F02">
      <w:pPr>
        <w:pStyle w:val="PL"/>
      </w:pPr>
      <w:r w:rsidRPr="007C27B2">
        <w:t xml:space="preserve">    Server (AS) Services; Stage 3</w:t>
      </w:r>
    </w:p>
    <w:p w14:paraId="39CC8F33" w14:textId="77777777" w:rsidR="00803F02" w:rsidRPr="007C27B2" w:rsidRDefault="00803F02" w:rsidP="00803F02">
      <w:pPr>
        <w:pStyle w:val="PL"/>
      </w:pPr>
      <w:r w:rsidRPr="007C27B2">
        <w:t xml:space="preserve">  url: 'https://www.3gpp.org/ftp/Specs/archive/29_series/29.175/'</w:t>
      </w:r>
    </w:p>
    <w:p w14:paraId="779E6872" w14:textId="77777777" w:rsidR="00803F02" w:rsidRPr="007C27B2" w:rsidRDefault="00803F02" w:rsidP="00803F02">
      <w:pPr>
        <w:pStyle w:val="PL"/>
      </w:pPr>
    </w:p>
    <w:p w14:paraId="1319E437" w14:textId="77777777" w:rsidR="00803F02" w:rsidRPr="007C27B2" w:rsidRDefault="00803F02" w:rsidP="00803F02">
      <w:pPr>
        <w:pStyle w:val="PL"/>
      </w:pPr>
      <w:r w:rsidRPr="007C27B2">
        <w:t>servers:</w:t>
      </w:r>
    </w:p>
    <w:p w14:paraId="6354BCC3" w14:textId="77777777" w:rsidR="00803F02" w:rsidRPr="007C27B2" w:rsidRDefault="00803F02" w:rsidP="00803F02">
      <w:pPr>
        <w:pStyle w:val="PL"/>
      </w:pPr>
      <w:r w:rsidRPr="007C27B2">
        <w:t xml:space="preserve">  - url: '{apiRoot}/nimsas-sec/v1'</w:t>
      </w:r>
    </w:p>
    <w:p w14:paraId="44DA7A2D" w14:textId="77777777" w:rsidR="00803F02" w:rsidRPr="007C27B2" w:rsidRDefault="00803F02" w:rsidP="00803F02">
      <w:pPr>
        <w:pStyle w:val="PL"/>
      </w:pPr>
      <w:r w:rsidRPr="007C27B2">
        <w:t xml:space="preserve">    variables:</w:t>
      </w:r>
    </w:p>
    <w:p w14:paraId="0C8DFB6C" w14:textId="77777777" w:rsidR="00803F02" w:rsidRPr="007C27B2" w:rsidRDefault="00803F02" w:rsidP="00803F02">
      <w:pPr>
        <w:pStyle w:val="PL"/>
      </w:pPr>
      <w:r w:rsidRPr="007C27B2">
        <w:t xml:space="preserve">      apiRoot:</w:t>
      </w:r>
    </w:p>
    <w:p w14:paraId="3DF3275D" w14:textId="77777777" w:rsidR="00803F02" w:rsidRPr="007C27B2" w:rsidRDefault="00803F02" w:rsidP="00803F02">
      <w:pPr>
        <w:pStyle w:val="PL"/>
      </w:pPr>
      <w:r w:rsidRPr="007C27B2">
        <w:t xml:space="preserve">        default: https://example.com</w:t>
      </w:r>
    </w:p>
    <w:p w14:paraId="3439FF6A" w14:textId="77777777" w:rsidR="00803F02" w:rsidRPr="007C27B2" w:rsidRDefault="00803F02" w:rsidP="00803F02">
      <w:pPr>
        <w:pStyle w:val="PL"/>
      </w:pPr>
      <w:r w:rsidRPr="007C27B2">
        <w:t xml:space="preserve">        description: apiRoot as defined in clause 4.4 of 3GPP TS 29.501</w:t>
      </w:r>
    </w:p>
    <w:p w14:paraId="30085D2D" w14:textId="77777777" w:rsidR="00803F02" w:rsidRDefault="00803F02" w:rsidP="00803F02">
      <w:pPr>
        <w:pStyle w:val="PL"/>
      </w:pPr>
    </w:p>
    <w:p w14:paraId="63F29C5C" w14:textId="563DBEBB" w:rsidR="00803F02" w:rsidRDefault="00803F02" w:rsidP="00803F02">
      <w:pPr>
        <w:pStyle w:val="PL"/>
        <w:rPr>
          <w:lang w:eastAsia="zh-CN"/>
        </w:rPr>
      </w:pPr>
      <w:r>
        <w:rPr>
          <w:rFonts w:hint="eastAsia"/>
          <w:lang w:eastAsia="zh-CN"/>
        </w:rPr>
        <w:t>[</w:t>
      </w:r>
      <w:r>
        <w:rPr>
          <w:lang w:eastAsia="zh-CN"/>
        </w:rPr>
        <w:t>…</w:t>
      </w:r>
      <w:r>
        <w:rPr>
          <w:rFonts w:hint="eastAsia"/>
          <w:lang w:eastAsia="zh-CN"/>
        </w:rPr>
        <w:t>]</w:t>
      </w:r>
    </w:p>
    <w:p w14:paraId="6353A6DD" w14:textId="77777777" w:rsidR="00803F02" w:rsidRDefault="00803F02" w:rsidP="00803F02">
      <w:pPr>
        <w:pStyle w:val="PL"/>
      </w:pPr>
    </w:p>
    <w:p w14:paraId="30522106" w14:textId="77777777" w:rsidR="00803F02" w:rsidRPr="007C27B2" w:rsidRDefault="00803F02" w:rsidP="00803F02">
      <w:pPr>
        <w:pStyle w:val="PL"/>
      </w:pPr>
      <w:r w:rsidRPr="007C27B2">
        <w:t># ENUMS</w:t>
      </w:r>
    </w:p>
    <w:p w14:paraId="59C9A3B2" w14:textId="77777777" w:rsidR="00803F02" w:rsidRDefault="00803F02" w:rsidP="00803F02">
      <w:pPr>
        <w:pStyle w:val="PL"/>
      </w:pPr>
    </w:p>
    <w:p w14:paraId="2799BD35" w14:textId="77777777" w:rsidR="00803F02" w:rsidRPr="007C27B2" w:rsidRDefault="00803F02" w:rsidP="00803F02">
      <w:pPr>
        <w:pStyle w:val="PL"/>
      </w:pPr>
      <w:r w:rsidRPr="007C27B2">
        <w:t xml:space="preserve">    EventType:</w:t>
      </w:r>
    </w:p>
    <w:p w14:paraId="4FFC500D" w14:textId="77777777" w:rsidR="00803F02" w:rsidRPr="007C27B2" w:rsidRDefault="00803F02" w:rsidP="00803F02">
      <w:pPr>
        <w:pStyle w:val="PL"/>
      </w:pPr>
      <w:r w:rsidRPr="007C27B2">
        <w:t xml:space="preserve">      description: The type of the event for which the notification is generated.</w:t>
      </w:r>
    </w:p>
    <w:p w14:paraId="1D97EC99" w14:textId="77777777" w:rsidR="00803F02" w:rsidRPr="007C27B2" w:rsidRDefault="00803F02" w:rsidP="00803F02">
      <w:pPr>
        <w:pStyle w:val="PL"/>
      </w:pPr>
      <w:r w:rsidRPr="007C27B2">
        <w:t xml:space="preserve">      anyOf:</w:t>
      </w:r>
    </w:p>
    <w:p w14:paraId="685C764E" w14:textId="77777777" w:rsidR="00803F02" w:rsidRPr="007C27B2" w:rsidRDefault="00803F02" w:rsidP="00803F02">
      <w:pPr>
        <w:pStyle w:val="PL"/>
      </w:pPr>
      <w:r w:rsidRPr="007C27B2">
        <w:t xml:space="preserve">        - type: string</w:t>
      </w:r>
    </w:p>
    <w:p w14:paraId="3E338E8A" w14:textId="77777777" w:rsidR="00803F02" w:rsidRPr="007C27B2" w:rsidRDefault="00803F02" w:rsidP="00803F02">
      <w:pPr>
        <w:pStyle w:val="PL"/>
      </w:pPr>
      <w:r w:rsidRPr="007C27B2">
        <w:t xml:space="preserve">          enum:</w:t>
      </w:r>
    </w:p>
    <w:p w14:paraId="5AF015CE" w14:textId="77777777" w:rsidR="00803F02" w:rsidRPr="007C27B2" w:rsidRDefault="00803F02" w:rsidP="00803F02">
      <w:pPr>
        <w:pStyle w:val="PL"/>
      </w:pPr>
      <w:r w:rsidRPr="007C27B2">
        <w:t xml:space="preserve">            - SESSION_ESTABLISHMENT_REQUEST</w:t>
      </w:r>
    </w:p>
    <w:p w14:paraId="4781593A" w14:textId="77777777" w:rsidR="00803F02" w:rsidRPr="007C27B2" w:rsidRDefault="00803F02" w:rsidP="00803F02">
      <w:pPr>
        <w:pStyle w:val="PL"/>
      </w:pPr>
      <w:r w:rsidRPr="007C27B2">
        <w:t xml:space="preserve">            - SESSION_ESTABLISHMENT_PROGRESS</w:t>
      </w:r>
    </w:p>
    <w:p w14:paraId="4848D44C" w14:textId="77777777" w:rsidR="00803F02" w:rsidRPr="007C27B2" w:rsidRDefault="00803F02" w:rsidP="00803F02">
      <w:pPr>
        <w:pStyle w:val="PL"/>
      </w:pPr>
      <w:r w:rsidRPr="007C27B2">
        <w:t xml:space="preserve">            - SESSION_ESTABLISHMENT_ALERTING</w:t>
      </w:r>
    </w:p>
    <w:p w14:paraId="2D05335D" w14:textId="77777777" w:rsidR="00803F02" w:rsidRPr="007C27B2" w:rsidRDefault="00803F02" w:rsidP="00803F02">
      <w:pPr>
        <w:pStyle w:val="PL"/>
      </w:pPr>
      <w:r w:rsidRPr="007C27B2">
        <w:t xml:space="preserve">            - SESSION_ESTABLISHMENT_SUCCESS</w:t>
      </w:r>
    </w:p>
    <w:p w14:paraId="3B9042C3" w14:textId="77777777" w:rsidR="00803F02" w:rsidRDefault="00803F02" w:rsidP="00803F02">
      <w:pPr>
        <w:pStyle w:val="PL"/>
      </w:pPr>
      <w:r w:rsidRPr="007C27B2">
        <w:t xml:space="preserve">            - SESSION_ESTABLISHMENT_FAILURE</w:t>
      </w:r>
    </w:p>
    <w:p w14:paraId="285E13B9" w14:textId="77777777" w:rsidR="00803F02" w:rsidRPr="007C27B2" w:rsidRDefault="00803F02" w:rsidP="00803F02">
      <w:pPr>
        <w:pStyle w:val="PL"/>
      </w:pPr>
      <w:r w:rsidRPr="007C27B2">
        <w:t xml:space="preserve">            - </w:t>
      </w:r>
      <w:r w:rsidRPr="00B15DD2">
        <w:rPr>
          <w:lang w:eastAsia="zh-CN"/>
        </w:rPr>
        <w:t>SESSION_ESTABLISHMENT_CANCEL</w:t>
      </w:r>
    </w:p>
    <w:p w14:paraId="3C2774BA" w14:textId="77777777" w:rsidR="00803F02" w:rsidRPr="007C27B2" w:rsidRDefault="00803F02" w:rsidP="00803F02">
      <w:pPr>
        <w:pStyle w:val="PL"/>
      </w:pPr>
      <w:r w:rsidRPr="007C27B2">
        <w:t xml:space="preserve">            - MEDIA_CHANGE_REQUEST</w:t>
      </w:r>
    </w:p>
    <w:p w14:paraId="50B5D936" w14:textId="77777777" w:rsidR="00803F02" w:rsidRPr="007C27B2" w:rsidRDefault="00803F02" w:rsidP="00803F02">
      <w:pPr>
        <w:pStyle w:val="PL"/>
      </w:pPr>
      <w:r w:rsidRPr="007C27B2">
        <w:t xml:space="preserve">            - MEDIA_CHANGE_SUCCESS</w:t>
      </w:r>
    </w:p>
    <w:p w14:paraId="6B5ADE0E" w14:textId="77777777" w:rsidR="00803F02" w:rsidRDefault="00803F02" w:rsidP="00803F02">
      <w:pPr>
        <w:pStyle w:val="PL"/>
      </w:pPr>
      <w:r w:rsidRPr="007C27B2">
        <w:t xml:space="preserve">            - MEDIA_CHANGE_FAILURE</w:t>
      </w:r>
    </w:p>
    <w:p w14:paraId="1805BF71" w14:textId="77777777" w:rsidR="00803F02" w:rsidRPr="007C27B2" w:rsidRDefault="00803F02" w:rsidP="00803F02">
      <w:pPr>
        <w:pStyle w:val="PL"/>
      </w:pPr>
      <w:r w:rsidRPr="007C27B2">
        <w:t xml:space="preserve">            - </w:t>
      </w:r>
      <w:r>
        <w:t>MEDIA_CHANGE_</w:t>
      </w:r>
      <w:r>
        <w:rPr>
          <w:rFonts w:hint="eastAsia"/>
          <w:lang w:eastAsia="zh-CN"/>
        </w:rPr>
        <w:t>CANCEL</w:t>
      </w:r>
    </w:p>
    <w:p w14:paraId="2F8E0B5F" w14:textId="77777777" w:rsidR="00803F02" w:rsidRDefault="00803F02" w:rsidP="00803F02">
      <w:pPr>
        <w:pStyle w:val="PL"/>
        <w:rPr>
          <w:ins w:id="31" w:author="cmcc-Rong" w:date="2025-02-04T14:03:00Z" w16du:dateUtc="2025-02-04T06:03:00Z"/>
        </w:rPr>
      </w:pPr>
      <w:r w:rsidRPr="007C27B2">
        <w:t xml:space="preserve">            - SESSION_TERMINATION</w:t>
      </w:r>
    </w:p>
    <w:p w14:paraId="543DA9B9" w14:textId="428B61D5" w:rsidR="00803F02" w:rsidRPr="007C27B2" w:rsidRDefault="00803F02" w:rsidP="00803F02">
      <w:pPr>
        <w:pStyle w:val="PL"/>
      </w:pPr>
      <w:ins w:id="32" w:author="cmcc-Rong" w:date="2025-02-04T14:03:00Z" w16du:dateUtc="2025-02-04T06:03:00Z">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ins>
    </w:p>
    <w:p w14:paraId="775713A0" w14:textId="77777777" w:rsidR="00803F02" w:rsidRPr="007C27B2" w:rsidRDefault="00803F02" w:rsidP="00803F02">
      <w:pPr>
        <w:pStyle w:val="PL"/>
      </w:pPr>
      <w:r w:rsidRPr="007C27B2">
        <w:t xml:space="preserve">        - type: string</w:t>
      </w:r>
    </w:p>
    <w:p w14:paraId="6298D257" w14:textId="77777777" w:rsidR="00803F02" w:rsidRDefault="00803F02" w:rsidP="00803F02">
      <w:pPr>
        <w:pStyle w:val="PL"/>
      </w:pPr>
      <w:r>
        <w:t xml:space="preserve">          description: &gt;</w:t>
      </w:r>
    </w:p>
    <w:p w14:paraId="1BCA3F21" w14:textId="77777777" w:rsidR="00803F02" w:rsidRDefault="00803F02" w:rsidP="00803F02">
      <w:pPr>
        <w:pStyle w:val="PL"/>
      </w:pPr>
      <w:r>
        <w:t xml:space="preserve">            This string provides forward-compatibility with future extensions to the enumeration</w:t>
      </w:r>
    </w:p>
    <w:p w14:paraId="38E4A191" w14:textId="77777777" w:rsidR="00803F02" w:rsidRDefault="00803F02" w:rsidP="00803F02">
      <w:pPr>
        <w:pStyle w:val="PL"/>
      </w:pPr>
      <w:r>
        <w:t xml:space="preserve">            and is not used to encode content defined in the present version of this API.</w:t>
      </w:r>
    </w:p>
    <w:p w14:paraId="36170394" w14:textId="77777777" w:rsidR="00803F02" w:rsidRPr="007C27B2" w:rsidRDefault="00803F02" w:rsidP="00803F02">
      <w:pPr>
        <w:pStyle w:val="PL"/>
      </w:pPr>
    </w:p>
    <w:p w14:paraId="6717BC8D" w14:textId="77777777" w:rsidR="00803F02" w:rsidRDefault="00803F02" w:rsidP="00803F02">
      <w:pPr>
        <w:pStyle w:val="PL"/>
      </w:pPr>
    </w:p>
    <w:p w14:paraId="7AB0275B" w14:textId="59DC57D8" w:rsidR="00803F02" w:rsidRDefault="00803F02" w:rsidP="00803F02">
      <w:pPr>
        <w:pStyle w:val="PL"/>
        <w:rPr>
          <w:lang w:eastAsia="zh-CN"/>
        </w:rPr>
      </w:pPr>
      <w:r>
        <w:rPr>
          <w:rFonts w:hint="eastAsia"/>
          <w:lang w:eastAsia="zh-CN"/>
        </w:rPr>
        <w:lastRenderedPageBreak/>
        <w:t>[</w:t>
      </w:r>
      <w:r>
        <w:rPr>
          <w:lang w:eastAsia="zh-CN"/>
        </w:rPr>
        <w:t>…</w:t>
      </w:r>
      <w:r>
        <w:rPr>
          <w:rFonts w:hint="eastAsia"/>
          <w:lang w:eastAsia="zh-CN"/>
        </w:rPr>
        <w:t>]</w:t>
      </w:r>
    </w:p>
    <w:p w14:paraId="57168C95" w14:textId="77777777" w:rsidR="00803F02" w:rsidRPr="00803F02" w:rsidRDefault="00803F02" w:rsidP="00803F02">
      <w:pPr>
        <w:pStyle w:val="PL"/>
        <w:rPr>
          <w:lang w:eastAsia="zh-CN"/>
        </w:rPr>
      </w:pPr>
    </w:p>
    <w:p w14:paraId="5C6BCE5F" w14:textId="77777777" w:rsidR="00802AD1" w:rsidRPr="006B5418" w:rsidRDefault="00802AD1" w:rsidP="00802A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DF550B" w14:textId="77777777" w:rsidR="00831D9F" w:rsidRDefault="00831D9F" w:rsidP="00831D9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116FD" w14:textId="77777777" w:rsidR="00976B24" w:rsidRDefault="00976B24">
      <w:r>
        <w:separator/>
      </w:r>
    </w:p>
  </w:endnote>
  <w:endnote w:type="continuationSeparator" w:id="0">
    <w:p w14:paraId="72197727" w14:textId="77777777" w:rsidR="00976B24" w:rsidRDefault="0097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FFCF0" w14:textId="77777777" w:rsidR="00976B24" w:rsidRDefault="00976B24">
      <w:r>
        <w:separator/>
      </w:r>
    </w:p>
  </w:footnote>
  <w:footnote w:type="continuationSeparator" w:id="0">
    <w:p w14:paraId="61686D0D" w14:textId="77777777" w:rsidR="00976B24" w:rsidRDefault="00976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67843"/>
    <w:multiLevelType w:val="hybridMultilevel"/>
    <w:tmpl w:val="CAB620C0"/>
    <w:lvl w:ilvl="0" w:tplc="2084E96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7AA5B52"/>
    <w:multiLevelType w:val="hybridMultilevel"/>
    <w:tmpl w:val="73CCEDB8"/>
    <w:lvl w:ilvl="0" w:tplc="5FB640AC">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1376809268">
    <w:abstractNumId w:val="1"/>
  </w:num>
  <w:num w:numId="2" w16cid:durableId="2554850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D1"/>
    <w:rsid w:val="00036242"/>
    <w:rsid w:val="000531B2"/>
    <w:rsid w:val="00070E09"/>
    <w:rsid w:val="000A6394"/>
    <w:rsid w:val="000B7FED"/>
    <w:rsid w:val="000C038A"/>
    <w:rsid w:val="000C6598"/>
    <w:rsid w:val="000D44B3"/>
    <w:rsid w:val="00106BE7"/>
    <w:rsid w:val="00116D53"/>
    <w:rsid w:val="001354C3"/>
    <w:rsid w:val="00145D43"/>
    <w:rsid w:val="00160DC7"/>
    <w:rsid w:val="00174B69"/>
    <w:rsid w:val="00192C46"/>
    <w:rsid w:val="001A08B3"/>
    <w:rsid w:val="001A7B60"/>
    <w:rsid w:val="001B52F0"/>
    <w:rsid w:val="001B7A65"/>
    <w:rsid w:val="001D7A10"/>
    <w:rsid w:val="001D7EDF"/>
    <w:rsid w:val="001E41F3"/>
    <w:rsid w:val="001F0304"/>
    <w:rsid w:val="00241C35"/>
    <w:rsid w:val="00252FA4"/>
    <w:rsid w:val="00254D70"/>
    <w:rsid w:val="0026004D"/>
    <w:rsid w:val="002640DD"/>
    <w:rsid w:val="00275D12"/>
    <w:rsid w:val="00284FEB"/>
    <w:rsid w:val="002860C4"/>
    <w:rsid w:val="002A6008"/>
    <w:rsid w:val="002B5741"/>
    <w:rsid w:val="002C3FAF"/>
    <w:rsid w:val="002D77AC"/>
    <w:rsid w:val="002E472E"/>
    <w:rsid w:val="002E638F"/>
    <w:rsid w:val="002F5383"/>
    <w:rsid w:val="00305409"/>
    <w:rsid w:val="00313C08"/>
    <w:rsid w:val="00327369"/>
    <w:rsid w:val="00331D1C"/>
    <w:rsid w:val="003609EF"/>
    <w:rsid w:val="0036231A"/>
    <w:rsid w:val="00374DD4"/>
    <w:rsid w:val="003B732E"/>
    <w:rsid w:val="003C29E1"/>
    <w:rsid w:val="003C6D34"/>
    <w:rsid w:val="003E1A36"/>
    <w:rsid w:val="003E2BE4"/>
    <w:rsid w:val="003F6869"/>
    <w:rsid w:val="00410371"/>
    <w:rsid w:val="004242F1"/>
    <w:rsid w:val="004474A1"/>
    <w:rsid w:val="00452AC1"/>
    <w:rsid w:val="004979E1"/>
    <w:rsid w:val="00497CBC"/>
    <w:rsid w:val="004B75B7"/>
    <w:rsid w:val="004C38F8"/>
    <w:rsid w:val="00501CA4"/>
    <w:rsid w:val="00511839"/>
    <w:rsid w:val="005141D9"/>
    <w:rsid w:val="0051580D"/>
    <w:rsid w:val="0054082F"/>
    <w:rsid w:val="0054542F"/>
    <w:rsid w:val="00546C1B"/>
    <w:rsid w:val="00547111"/>
    <w:rsid w:val="005621B4"/>
    <w:rsid w:val="00570F4C"/>
    <w:rsid w:val="00592D74"/>
    <w:rsid w:val="005A3A51"/>
    <w:rsid w:val="005D4C8B"/>
    <w:rsid w:val="005E2C44"/>
    <w:rsid w:val="005E5903"/>
    <w:rsid w:val="00620EB6"/>
    <w:rsid w:val="00621188"/>
    <w:rsid w:val="00624A24"/>
    <w:rsid w:val="006257ED"/>
    <w:rsid w:val="00653DE4"/>
    <w:rsid w:val="0066337D"/>
    <w:rsid w:val="00665C47"/>
    <w:rsid w:val="0068669E"/>
    <w:rsid w:val="00692AAF"/>
    <w:rsid w:val="00695808"/>
    <w:rsid w:val="006B46FB"/>
    <w:rsid w:val="006C41A6"/>
    <w:rsid w:val="006E21FB"/>
    <w:rsid w:val="006F0150"/>
    <w:rsid w:val="00700BA8"/>
    <w:rsid w:val="0070155C"/>
    <w:rsid w:val="00750791"/>
    <w:rsid w:val="00764480"/>
    <w:rsid w:val="00766FA6"/>
    <w:rsid w:val="00791558"/>
    <w:rsid w:val="00792342"/>
    <w:rsid w:val="00794F49"/>
    <w:rsid w:val="007977A8"/>
    <w:rsid w:val="007B1CEB"/>
    <w:rsid w:val="007B512A"/>
    <w:rsid w:val="007C2097"/>
    <w:rsid w:val="007D6A07"/>
    <w:rsid w:val="007E2C68"/>
    <w:rsid w:val="007F13AA"/>
    <w:rsid w:val="007F7259"/>
    <w:rsid w:val="007F726F"/>
    <w:rsid w:val="00802AD1"/>
    <w:rsid w:val="00803F02"/>
    <w:rsid w:val="008040A8"/>
    <w:rsid w:val="008137A7"/>
    <w:rsid w:val="008279FA"/>
    <w:rsid w:val="00831D9F"/>
    <w:rsid w:val="0085202A"/>
    <w:rsid w:val="008626E7"/>
    <w:rsid w:val="00862863"/>
    <w:rsid w:val="00870EE7"/>
    <w:rsid w:val="008863B9"/>
    <w:rsid w:val="008968CA"/>
    <w:rsid w:val="008A45A6"/>
    <w:rsid w:val="008B2A48"/>
    <w:rsid w:val="008B483E"/>
    <w:rsid w:val="008D3CCC"/>
    <w:rsid w:val="008E2DDE"/>
    <w:rsid w:val="008F3789"/>
    <w:rsid w:val="008F686C"/>
    <w:rsid w:val="009148DE"/>
    <w:rsid w:val="00920875"/>
    <w:rsid w:val="00920B9F"/>
    <w:rsid w:val="00941E30"/>
    <w:rsid w:val="009531B0"/>
    <w:rsid w:val="00960F81"/>
    <w:rsid w:val="0096412B"/>
    <w:rsid w:val="009741B3"/>
    <w:rsid w:val="00976B24"/>
    <w:rsid w:val="009777D9"/>
    <w:rsid w:val="00991B88"/>
    <w:rsid w:val="009A41D5"/>
    <w:rsid w:val="009A5753"/>
    <w:rsid w:val="009A579D"/>
    <w:rsid w:val="009A752C"/>
    <w:rsid w:val="009B2AF4"/>
    <w:rsid w:val="009B3932"/>
    <w:rsid w:val="009E3297"/>
    <w:rsid w:val="009F734F"/>
    <w:rsid w:val="00A037A0"/>
    <w:rsid w:val="00A246B6"/>
    <w:rsid w:val="00A47E70"/>
    <w:rsid w:val="00A50CF0"/>
    <w:rsid w:val="00A606F5"/>
    <w:rsid w:val="00A7671C"/>
    <w:rsid w:val="00AA2CBC"/>
    <w:rsid w:val="00AC5820"/>
    <w:rsid w:val="00AC6823"/>
    <w:rsid w:val="00AD1CD8"/>
    <w:rsid w:val="00AD66A7"/>
    <w:rsid w:val="00AF6A55"/>
    <w:rsid w:val="00B1468F"/>
    <w:rsid w:val="00B258BB"/>
    <w:rsid w:val="00B67B97"/>
    <w:rsid w:val="00B74F5A"/>
    <w:rsid w:val="00B968C8"/>
    <w:rsid w:val="00BA0325"/>
    <w:rsid w:val="00BA3EC5"/>
    <w:rsid w:val="00BA51D9"/>
    <w:rsid w:val="00BB0EE1"/>
    <w:rsid w:val="00BB24DB"/>
    <w:rsid w:val="00BB5DFC"/>
    <w:rsid w:val="00BC35F6"/>
    <w:rsid w:val="00BD279D"/>
    <w:rsid w:val="00BD6BB8"/>
    <w:rsid w:val="00BE31E7"/>
    <w:rsid w:val="00BF3E5E"/>
    <w:rsid w:val="00C112EA"/>
    <w:rsid w:val="00C16D87"/>
    <w:rsid w:val="00C176BB"/>
    <w:rsid w:val="00C374D4"/>
    <w:rsid w:val="00C5472E"/>
    <w:rsid w:val="00C556CD"/>
    <w:rsid w:val="00C66BA2"/>
    <w:rsid w:val="00C870F6"/>
    <w:rsid w:val="00C95985"/>
    <w:rsid w:val="00CC34E0"/>
    <w:rsid w:val="00CC5026"/>
    <w:rsid w:val="00CC68D0"/>
    <w:rsid w:val="00D03F9A"/>
    <w:rsid w:val="00D06D51"/>
    <w:rsid w:val="00D24991"/>
    <w:rsid w:val="00D474B4"/>
    <w:rsid w:val="00D50255"/>
    <w:rsid w:val="00D5527B"/>
    <w:rsid w:val="00D66520"/>
    <w:rsid w:val="00D84AE9"/>
    <w:rsid w:val="00D9124E"/>
    <w:rsid w:val="00DE34CF"/>
    <w:rsid w:val="00E13BA5"/>
    <w:rsid w:val="00E13F3D"/>
    <w:rsid w:val="00E2151A"/>
    <w:rsid w:val="00E21D14"/>
    <w:rsid w:val="00E34898"/>
    <w:rsid w:val="00E64E0A"/>
    <w:rsid w:val="00E77F78"/>
    <w:rsid w:val="00E91D2F"/>
    <w:rsid w:val="00EB09B7"/>
    <w:rsid w:val="00EE7D7C"/>
    <w:rsid w:val="00F002A5"/>
    <w:rsid w:val="00F25D98"/>
    <w:rsid w:val="00F26983"/>
    <w:rsid w:val="00F300FB"/>
    <w:rsid w:val="00F30627"/>
    <w:rsid w:val="00F413F7"/>
    <w:rsid w:val="00F61C6A"/>
    <w:rsid w:val="00F71315"/>
    <w:rsid w:val="00F73448"/>
    <w:rsid w:val="00FA5851"/>
    <w:rsid w:val="00FB6386"/>
    <w:rsid w:val="00FE1EDE"/>
    <w:rsid w:val="00FE4B1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831D9F"/>
    <w:rPr>
      <w:rFonts w:ascii="Arial" w:hAnsi="Arial"/>
      <w:sz w:val="18"/>
      <w:lang w:val="en-GB" w:eastAsia="en-US"/>
    </w:rPr>
  </w:style>
  <w:style w:type="character" w:customStyle="1" w:styleId="TAHChar">
    <w:name w:val="TAH Char"/>
    <w:link w:val="TAH"/>
    <w:qFormat/>
    <w:locked/>
    <w:rsid w:val="00831D9F"/>
    <w:rPr>
      <w:rFonts w:ascii="Arial" w:hAnsi="Arial"/>
      <w:b/>
      <w:sz w:val="18"/>
      <w:lang w:val="en-GB" w:eastAsia="en-US"/>
    </w:rPr>
  </w:style>
  <w:style w:type="character" w:customStyle="1" w:styleId="THChar">
    <w:name w:val="TH Char"/>
    <w:link w:val="TH"/>
    <w:qFormat/>
    <w:locked/>
    <w:rsid w:val="00831D9F"/>
    <w:rPr>
      <w:rFonts w:ascii="Arial" w:hAnsi="Arial"/>
      <w:b/>
      <w:lang w:val="en-GB" w:eastAsia="en-US"/>
    </w:rPr>
  </w:style>
  <w:style w:type="character" w:customStyle="1" w:styleId="B1Char">
    <w:name w:val="B1 Char"/>
    <w:link w:val="B1"/>
    <w:qFormat/>
    <w:rsid w:val="00FA5851"/>
    <w:rPr>
      <w:rFonts w:ascii="Times New Roman" w:hAnsi="Times New Roman"/>
      <w:lang w:val="en-GB" w:eastAsia="en-US"/>
    </w:rPr>
  </w:style>
  <w:style w:type="character" w:customStyle="1" w:styleId="50">
    <w:name w:val="标题 5 字符"/>
    <w:basedOn w:val="a0"/>
    <w:link w:val="5"/>
    <w:qFormat/>
    <w:rsid w:val="00FA5851"/>
    <w:rPr>
      <w:rFonts w:ascii="Arial" w:hAnsi="Arial"/>
      <w:sz w:val="22"/>
      <w:lang w:val="en-GB" w:eastAsia="en-US"/>
    </w:rPr>
  </w:style>
  <w:style w:type="character" w:customStyle="1" w:styleId="TFChar">
    <w:name w:val="TF Char"/>
    <w:link w:val="TF"/>
    <w:rsid w:val="00FA5851"/>
    <w:rPr>
      <w:rFonts w:ascii="Arial" w:hAnsi="Arial"/>
      <w:b/>
      <w:lang w:val="en-GB" w:eastAsia="en-US"/>
    </w:rPr>
  </w:style>
  <w:style w:type="paragraph" w:styleId="af2">
    <w:name w:val="Revision"/>
    <w:hidden/>
    <w:uiPriority w:val="99"/>
    <w:semiHidden/>
    <w:rsid w:val="00FA5851"/>
    <w:rPr>
      <w:rFonts w:ascii="Times New Roman" w:hAnsi="Times New Roman"/>
      <w:lang w:val="en-GB" w:eastAsia="en-US"/>
    </w:rPr>
  </w:style>
  <w:style w:type="character" w:customStyle="1" w:styleId="TACChar">
    <w:name w:val="TAC Char"/>
    <w:link w:val="TAC"/>
    <w:qFormat/>
    <w:rsid w:val="00BC35F6"/>
    <w:rPr>
      <w:rFonts w:ascii="Arial" w:hAnsi="Arial"/>
      <w:sz w:val="18"/>
      <w:lang w:val="en-GB" w:eastAsia="en-US"/>
    </w:rPr>
  </w:style>
  <w:style w:type="character" w:customStyle="1" w:styleId="EditorsNoteChar">
    <w:name w:val="Editor's Note Char"/>
    <w:aliases w:val="EN Char"/>
    <w:link w:val="EditorsNote"/>
    <w:qFormat/>
    <w:rsid w:val="00BC35F6"/>
    <w:rPr>
      <w:rFonts w:ascii="Times New Roman" w:hAnsi="Times New Roman"/>
      <w:color w:val="FF0000"/>
      <w:lang w:val="en-GB" w:eastAsia="en-US"/>
    </w:rPr>
  </w:style>
  <w:style w:type="character" w:customStyle="1" w:styleId="PLChar">
    <w:name w:val="PL Char"/>
    <w:link w:val="PL"/>
    <w:qFormat/>
    <w:locked/>
    <w:rsid w:val="005D4C8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01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5</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cmcc-Rong-v1</cp:lastModifiedBy>
  <cp:revision>51</cp:revision>
  <cp:lastPrinted>1899-12-31T23:00:00Z</cp:lastPrinted>
  <dcterms:created xsi:type="dcterms:W3CDTF">2024-11-25T12:19:00Z</dcterms:created>
  <dcterms:modified xsi:type="dcterms:W3CDTF">2025-02-20T08:57:00Z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